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420A05FB"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5071E3">
        <w:rPr>
          <w:rFonts w:ascii="Arial" w:eastAsia="ＭＳ 明朝" w:hAnsi="Arial"/>
          <w:b/>
          <w:noProof/>
          <w:lang w:val="en-US"/>
        </w:rPr>
        <w:t>9</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E423B9" w:rsidRPr="00E423B9">
        <w:rPr>
          <w:rFonts w:ascii="Arial" w:eastAsia="ＭＳ 明朝" w:hAnsi="Arial"/>
          <w:b/>
          <w:noProof/>
          <w:lang w:val="en-US"/>
        </w:rPr>
        <w:t>2204341</w:t>
      </w:r>
    </w:p>
    <w:bookmarkEnd w:id="0"/>
    <w:p w14:paraId="6F2E48AF" w14:textId="27073CBB" w:rsidR="00CE4741" w:rsidRPr="00420A1D" w:rsidRDefault="001E0E0A" w:rsidP="00CE4741">
      <w:pPr>
        <w:tabs>
          <w:tab w:val="center" w:pos="4536"/>
          <w:tab w:val="right" w:pos="9072"/>
        </w:tabs>
        <w:rPr>
          <w:rFonts w:ascii="Arial" w:eastAsia="ＭＳ 明朝" w:hAnsi="Arial"/>
          <w:b/>
          <w:noProof/>
        </w:rPr>
      </w:pPr>
      <w:r>
        <w:rPr>
          <w:rFonts w:ascii="Arial" w:eastAsia="ＭＳ 明朝" w:hAnsi="Arial"/>
          <w:b/>
          <w:noProof/>
        </w:rPr>
        <w:t>E-</w:t>
      </w:r>
      <w:r w:rsidR="00CE4741" w:rsidRPr="007F2F51">
        <w:rPr>
          <w:rFonts w:ascii="Arial" w:eastAsia="ＭＳ 明朝" w:hAnsi="Arial"/>
          <w:b/>
          <w:noProof/>
        </w:rPr>
        <w:t xml:space="preserve">Meeting, </w:t>
      </w:r>
      <w:r w:rsidR="005071E3">
        <w:rPr>
          <w:rFonts w:ascii="Arial" w:hAnsi="Arial" w:cs="Arial"/>
          <w:b/>
          <w:bCs/>
        </w:rPr>
        <w:t>May</w:t>
      </w:r>
      <w:r w:rsidRPr="000932F1">
        <w:rPr>
          <w:rFonts w:ascii="Arial" w:hAnsi="Arial" w:cs="Arial"/>
          <w:b/>
          <w:bCs/>
        </w:rPr>
        <w:t xml:space="preserve"> </w:t>
      </w:r>
      <w:r w:rsidR="005071E3">
        <w:rPr>
          <w:rFonts w:ascii="Arial" w:hAnsi="Arial" w:cs="Arial"/>
          <w:b/>
          <w:bCs/>
        </w:rPr>
        <w:t>9</w:t>
      </w:r>
      <w:r w:rsidR="005071E3" w:rsidRPr="005071E3">
        <w:rPr>
          <w:rFonts w:ascii="Arial" w:hAnsi="Arial" w:cs="Arial"/>
          <w:b/>
          <w:bCs/>
          <w:vertAlign w:val="superscript"/>
        </w:rPr>
        <w:t>th</w:t>
      </w:r>
      <w:r w:rsidRPr="000932F1">
        <w:rPr>
          <w:rFonts w:ascii="Arial" w:hAnsi="Arial" w:cs="Arial"/>
          <w:b/>
          <w:bCs/>
        </w:rPr>
        <w:t xml:space="preserve"> –</w:t>
      </w:r>
      <w:r w:rsidR="005071E3">
        <w:rPr>
          <w:rFonts w:ascii="Arial" w:hAnsi="Arial" w:cs="Arial"/>
          <w:b/>
          <w:bCs/>
        </w:rPr>
        <w:t xml:space="preserve"> 20</w:t>
      </w:r>
      <w:r w:rsidR="005071E3" w:rsidRPr="005071E3">
        <w:rPr>
          <w:rFonts w:ascii="Arial" w:hAnsi="Arial" w:cs="Arial"/>
          <w:b/>
          <w:bCs/>
          <w:vertAlign w:val="superscript"/>
        </w:rPr>
        <w:t>th</w:t>
      </w:r>
      <w:r w:rsidRPr="000932F1">
        <w:rPr>
          <w:rFonts w:ascii="Arial" w:hAnsi="Arial" w:cs="Arial"/>
          <w:b/>
          <w:bCs/>
        </w:rPr>
        <w:t>,</w:t>
      </w:r>
      <w:r w:rsidR="00CE4741" w:rsidRPr="007F2F51">
        <w:rPr>
          <w:rFonts w:ascii="Arial" w:eastAsia="ＭＳ 明朝" w:hAnsi="Arial"/>
          <w:b/>
          <w:noProof/>
        </w:rPr>
        <w:t xml:space="preserve"> 202</w:t>
      </w:r>
      <w:r w:rsidR="007928B5">
        <w:rPr>
          <w:rFonts w:ascii="Arial" w:eastAsia="ＭＳ 明朝" w:hAnsi="Arial"/>
          <w:b/>
          <w:noProof/>
        </w:rPr>
        <w:t>2</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B758D77"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7928B5" w:rsidRPr="007928B5">
        <w:rPr>
          <w:sz w:val="24"/>
          <w:lang w:val="en-US"/>
        </w:rPr>
        <w:t>Remaining issues on Channel access mechanism for NR in FR2-2</w:t>
      </w:r>
    </w:p>
    <w:p w14:paraId="327D0F9A" w14:textId="49D85F72"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w:t>
      </w:r>
      <w:r w:rsidR="005071E3">
        <w:rPr>
          <w:sz w:val="24"/>
          <w:lang w:val="en-US" w:eastAsia="ja-JP"/>
        </w:rPr>
        <w:t>4</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C68294B" w14:textId="7BBA6767" w:rsidR="009511C1" w:rsidRDefault="007928B5" w:rsidP="00226757">
      <w:pPr>
        <w:jc w:val="both"/>
      </w:pPr>
      <w:r>
        <w:t>The status report</w:t>
      </w:r>
      <w:r w:rsidR="009C4255">
        <w:t xml:space="preserve"> </w:t>
      </w:r>
      <w:r>
        <w:t xml:space="preserve">[1] has declared that RAN1 completed its work for NR 52.6-71GHz WI. This contribution describes our view on the maintenance for channel access mechanism for NR in FR2-2. </w:t>
      </w:r>
    </w:p>
    <w:p w14:paraId="1E68CE9B" w14:textId="77777777" w:rsidR="00A63206" w:rsidRDefault="00A63206" w:rsidP="00A65306">
      <w:pPr>
        <w:rPr>
          <w:rFonts w:eastAsia="ＭＳ 明朝"/>
          <w:b/>
          <w:bCs/>
          <w:szCs w:val="24"/>
          <w:lang w:val="en-US"/>
        </w:rPr>
      </w:pPr>
    </w:p>
    <w:p w14:paraId="55588E4E" w14:textId="4866380A" w:rsidR="009511C1" w:rsidRDefault="009511C1" w:rsidP="009511C1">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335880F1" w14:textId="53EAA1E6" w:rsidR="00215012" w:rsidRDefault="007928B5" w:rsidP="00215012">
      <w:pPr>
        <w:pStyle w:val="2"/>
        <w:numPr>
          <w:ilvl w:val="1"/>
          <w:numId w:val="6"/>
        </w:numPr>
        <w:rPr>
          <w:lang w:val="en-US"/>
        </w:rPr>
      </w:pPr>
      <w:r>
        <w:rPr>
          <w:lang w:val="en-US"/>
        </w:rPr>
        <w:t>Channel access type indication in fallback DCI</w:t>
      </w:r>
    </w:p>
    <w:p w14:paraId="00D564ED" w14:textId="4C1061D6" w:rsidR="00A63206" w:rsidRDefault="00A63206" w:rsidP="006715F8">
      <w:pPr>
        <w:jc w:val="both"/>
        <w:rPr>
          <w:lang w:val="en-US"/>
        </w:rPr>
      </w:pPr>
      <w:r>
        <w:rPr>
          <w:lang w:val="en-US"/>
        </w:rPr>
        <w:t>For 52.6 – 71 GHz unlicensed band operation, three types of channel access procedures are supported</w:t>
      </w:r>
      <w:r w:rsidR="001E0E0A">
        <w:rPr>
          <w:lang w:val="en-US"/>
        </w:rPr>
        <w:t xml:space="preserve">: </w:t>
      </w:r>
      <w:r>
        <w:rPr>
          <w:lang w:val="en-US"/>
        </w:rPr>
        <w:t xml:space="preserve">Type 1 (LBT with random back-off without CWS adjustment), Type 2 (LBT without random back-off) and Type 3 (no LBT). To determine a type to be used for UL transmission at UE, </w:t>
      </w:r>
      <w:proofErr w:type="spellStart"/>
      <w:r>
        <w:rPr>
          <w:lang w:val="en-US"/>
        </w:rPr>
        <w:t>gNB</w:t>
      </w:r>
      <w:proofErr w:type="spellEnd"/>
      <w:r>
        <w:rPr>
          <w:lang w:val="en-US"/>
        </w:rPr>
        <w:t xml:space="preserve"> needs to indicate which type to be used by DCI</w:t>
      </w:r>
      <w:r w:rsidR="006C08FB">
        <w:rPr>
          <w:lang w:val="en-US"/>
        </w:rPr>
        <w:t>. For non-fallback DCI formats, RAN1 has agreed the following already:</w:t>
      </w:r>
    </w:p>
    <w:tbl>
      <w:tblPr>
        <w:tblStyle w:val="afa"/>
        <w:tblW w:w="0" w:type="auto"/>
        <w:tblLook w:val="04A0" w:firstRow="1" w:lastRow="0" w:firstColumn="1" w:lastColumn="0" w:noHBand="0" w:noVBand="1"/>
      </w:tblPr>
      <w:tblGrid>
        <w:gridCol w:w="9962"/>
      </w:tblGrid>
      <w:tr w:rsidR="006C08FB" w14:paraId="54925358" w14:textId="77777777" w:rsidTr="006C08FB">
        <w:tc>
          <w:tcPr>
            <w:tcW w:w="9962" w:type="dxa"/>
          </w:tcPr>
          <w:p w14:paraId="7A2D7F8F" w14:textId="77777777" w:rsidR="006C08FB" w:rsidRPr="006C08FB" w:rsidRDefault="006C08FB" w:rsidP="001E0E0A">
            <w:pPr>
              <w:spacing w:after="0"/>
              <w:rPr>
                <w:rFonts w:ascii="Times" w:eastAsia="Batang" w:hAnsi="Times" w:cs="Times"/>
                <w:b/>
                <w:bCs/>
                <w:sz w:val="20"/>
                <w:lang w:eastAsia="x-none"/>
              </w:rPr>
            </w:pPr>
            <w:r w:rsidRPr="006C08FB">
              <w:rPr>
                <w:rFonts w:ascii="Times" w:eastAsia="Batang" w:hAnsi="Times" w:cs="Times"/>
                <w:b/>
                <w:bCs/>
                <w:sz w:val="20"/>
                <w:highlight w:val="green"/>
                <w:lang w:eastAsia="x-none"/>
              </w:rPr>
              <w:t>Agreement</w:t>
            </w:r>
          </w:p>
          <w:p w14:paraId="10C0EEB5" w14:textId="547D9BF8" w:rsidR="006C08FB" w:rsidRPr="006C08FB" w:rsidRDefault="006C08FB" w:rsidP="001E0E0A">
            <w:pPr>
              <w:spacing w:after="0"/>
              <w:rPr>
                <w:rFonts w:ascii="Times" w:eastAsia="Batang" w:hAnsi="Times" w:cs="Times"/>
                <w:sz w:val="20"/>
                <w:lang w:eastAsia="x-none"/>
              </w:rPr>
            </w:pPr>
            <w:r w:rsidRPr="006C08FB">
              <w:rPr>
                <w:rFonts w:ascii="Times" w:eastAsia="Batang" w:hAnsi="Times" w:cs="Times"/>
                <w:sz w:val="20"/>
                <w:lang w:eastAsia="x-none"/>
              </w:rPr>
              <w:t xml:space="preserve">For Non-Fallback DCI formats, for FR2-2 operation, for the configuration of the </w:t>
            </w:r>
            <w:proofErr w:type="spellStart"/>
            <w:r w:rsidRPr="006C08FB">
              <w:rPr>
                <w:rFonts w:ascii="Times" w:eastAsia="Batang" w:hAnsi="Times" w:cs="Times"/>
                <w:sz w:val="20"/>
                <w:lang w:eastAsia="x-none"/>
              </w:rPr>
              <w:t>ChannelAccess-CPext</w:t>
            </w:r>
            <w:proofErr w:type="spellEnd"/>
            <w:r w:rsidRPr="006C08FB">
              <w:rPr>
                <w:rFonts w:ascii="Times" w:eastAsia="Batang" w:hAnsi="Times" w:cs="Times"/>
                <w:sz w:val="20"/>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tc>
      </w:tr>
    </w:tbl>
    <w:p w14:paraId="325A0C65" w14:textId="3D83A328" w:rsidR="006C08FB" w:rsidRDefault="006C08FB" w:rsidP="006715F8">
      <w:pPr>
        <w:jc w:val="both"/>
        <w:rPr>
          <w:lang w:val="en-US"/>
        </w:rPr>
      </w:pPr>
    </w:p>
    <w:p w14:paraId="7E170135" w14:textId="695F64B0" w:rsidR="006C08FB" w:rsidRDefault="006C08FB" w:rsidP="006715F8">
      <w:pPr>
        <w:jc w:val="both"/>
        <w:rPr>
          <w:lang w:val="en-US"/>
        </w:rPr>
      </w:pPr>
      <w:r>
        <w:rPr>
          <w:lang w:val="en-US"/>
        </w:rPr>
        <w:t xml:space="preserve">A remaining issue is how to support the indication by fallback DCI formats. Our best preference is to support the same manner as non-fallback DCI formats, </w:t>
      </w:r>
      <w:proofErr w:type="gramStart"/>
      <w:r>
        <w:rPr>
          <w:lang w:val="en-US"/>
        </w:rPr>
        <w:t>i.e.</w:t>
      </w:r>
      <w:proofErr w:type="gramEnd"/>
      <w:r>
        <w:rPr>
          <w:lang w:val="en-US"/>
        </w:rPr>
        <w:t xml:space="preserve"> having two bits for the indication of channel access type </w:t>
      </w:r>
      <w:r w:rsidR="00FC2E8F">
        <w:rPr>
          <w:lang w:val="en-US"/>
        </w:rPr>
        <w:t>even in fallback DCI formats</w:t>
      </w:r>
      <w:r>
        <w:rPr>
          <w:lang w:val="en-US"/>
        </w:rPr>
        <w:t xml:space="preserve">. </w:t>
      </w:r>
      <w:r w:rsidR="002612B7">
        <w:rPr>
          <w:lang w:val="en-US"/>
        </w:rPr>
        <w:t xml:space="preserve">In the previous e-meetings, some companies argued that only one bit </w:t>
      </w:r>
      <w:r w:rsidR="00B40851">
        <w:rPr>
          <w:lang w:val="en-US"/>
        </w:rPr>
        <w:t xml:space="preserve">with Type 1 and Type 3 indication </w:t>
      </w:r>
      <w:r w:rsidR="002612B7">
        <w:rPr>
          <w:lang w:val="en-US"/>
        </w:rPr>
        <w:t xml:space="preserve">is sufficient for fallback DCI formats since Type 2 channel access procedure is an optional capability. However, we would like to point out that which type of LBT is mandatory/optional and which type of LBT is deemed beneficial for operation would depend on multiple aspects, e.g., </w:t>
      </w:r>
      <w:r w:rsidR="00B40851">
        <w:rPr>
          <w:lang w:val="en-US"/>
        </w:rPr>
        <w:t>local regulation, interference condition, etc. As fallback DCIs can be used for RRC_CONNECTED UEs</w:t>
      </w:r>
      <w:r w:rsidR="005D323E">
        <w:rPr>
          <w:lang w:val="en-US"/>
        </w:rPr>
        <w:t>, which can indicate its support of both Type 1 and Type 2 channel access procedures</w:t>
      </w:r>
      <w:r w:rsidR="00B40851">
        <w:rPr>
          <w:lang w:val="en-US"/>
        </w:rPr>
        <w:t xml:space="preserve">, we believe in some situations </w:t>
      </w:r>
      <w:r w:rsidR="005D323E">
        <w:rPr>
          <w:lang w:val="en-US"/>
        </w:rPr>
        <w:t xml:space="preserve">two-bit indication would be beneficial even for fallback DCI formats. </w:t>
      </w:r>
    </w:p>
    <w:p w14:paraId="0BA69BB7" w14:textId="0209F3E3" w:rsidR="005D323E" w:rsidRDefault="005D323E" w:rsidP="006715F8">
      <w:pPr>
        <w:jc w:val="both"/>
        <w:rPr>
          <w:lang w:val="en-US"/>
        </w:rPr>
      </w:pPr>
    </w:p>
    <w:p w14:paraId="159C5083" w14:textId="4B582F73" w:rsidR="004A56FF" w:rsidRDefault="005D323E" w:rsidP="006715F8">
      <w:pPr>
        <w:jc w:val="both"/>
        <w:rPr>
          <w:lang w:val="en-US"/>
        </w:rPr>
      </w:pPr>
      <w:r>
        <w:rPr>
          <w:lang w:val="en-US"/>
        </w:rPr>
        <w:t xml:space="preserve">Meanwhile, if only one bit is deemed necessary for channel access type indication in fallback DCI formats, we prefer to </w:t>
      </w:r>
      <w:r w:rsidR="00700C3D">
        <w:rPr>
          <w:lang w:val="en-US"/>
        </w:rPr>
        <w:t>define the configurable (or variable) association between each entry and indicated channel access type. For example, depending on which type(s) of channel access procedure the UE supports and</w:t>
      </w:r>
      <w:r w:rsidR="00BB3590">
        <w:rPr>
          <w:lang w:val="en-US"/>
        </w:rPr>
        <w:t>/or region, an association between an entry and the exact channel access type to be indicated (</w:t>
      </w:r>
      <w:proofErr w:type="gramStart"/>
      <w:r w:rsidR="00BB3590">
        <w:rPr>
          <w:lang w:val="en-US"/>
        </w:rPr>
        <w:t>or,</w:t>
      </w:r>
      <w:proofErr w:type="gramEnd"/>
      <w:r w:rsidR="00BB3590">
        <w:rPr>
          <w:lang w:val="en-US"/>
        </w:rPr>
        <w:t xml:space="preserve"> the table defining the associations itself) can be adapted to </w:t>
      </w:r>
      <w:r w:rsidR="004A56FF">
        <w:rPr>
          <w:lang w:val="en-US"/>
        </w:rPr>
        <w:t>another association</w:t>
      </w:r>
      <w:r w:rsidR="00BB3590">
        <w:rPr>
          <w:lang w:val="en-US"/>
        </w:rPr>
        <w:t xml:space="preserve"> </w:t>
      </w:r>
      <w:r w:rsidR="004A56FF">
        <w:rPr>
          <w:lang w:val="en-US"/>
        </w:rPr>
        <w:t xml:space="preserve">which can be more proper. </w:t>
      </w:r>
      <w:r w:rsidR="00BB3590">
        <w:rPr>
          <w:lang w:val="en-US"/>
        </w:rPr>
        <w:t xml:space="preserve"> </w:t>
      </w:r>
    </w:p>
    <w:p w14:paraId="3D4446E4" w14:textId="65EAD383" w:rsidR="0005582E" w:rsidRPr="00A13D81" w:rsidRDefault="0005582E" w:rsidP="006715F8">
      <w:pPr>
        <w:rPr>
          <w:lang w:val="en-US"/>
        </w:rPr>
      </w:pPr>
    </w:p>
    <w:p w14:paraId="1B6591D8" w14:textId="052CF89C" w:rsidR="00A13D81" w:rsidRPr="00A13D81" w:rsidRDefault="00A13D81" w:rsidP="006715F8">
      <w:pPr>
        <w:rPr>
          <w:b/>
          <w:u w:val="single"/>
          <w:lang w:val="en-US"/>
        </w:rPr>
      </w:pPr>
      <w:bookmarkStart w:id="3" w:name="_Hlk95762879"/>
      <w:r>
        <w:rPr>
          <w:b/>
          <w:u w:val="single"/>
          <w:lang w:val="en-US"/>
        </w:rPr>
        <w:t>P</w:t>
      </w:r>
      <w:r>
        <w:rPr>
          <w:rFonts w:hint="eastAsia"/>
          <w:b/>
          <w:u w:val="single"/>
          <w:lang w:val="en-US"/>
        </w:rPr>
        <w:t xml:space="preserve">roposal </w:t>
      </w:r>
      <w:r>
        <w:rPr>
          <w:b/>
          <w:u w:val="single"/>
          <w:lang w:val="en-US"/>
        </w:rPr>
        <w:t>1:</w:t>
      </w:r>
      <w:r w:rsidRPr="004A56FF">
        <w:rPr>
          <w:rFonts w:hint="eastAsia"/>
          <w:b/>
          <w:lang w:val="en-US"/>
        </w:rPr>
        <w:t xml:space="preserve"> </w:t>
      </w:r>
      <w:r w:rsidR="004A56FF">
        <w:rPr>
          <w:i/>
          <w:lang w:val="en-US"/>
        </w:rPr>
        <w:t>For channel access type indication by fallback DCI formats</w:t>
      </w:r>
      <w:r w:rsidR="003E6C3A">
        <w:rPr>
          <w:i/>
          <w:lang w:val="en-US"/>
        </w:rPr>
        <w:t>, adapt either of the following TP</w:t>
      </w:r>
      <w:r w:rsidR="0067611B">
        <w:rPr>
          <w:i/>
          <w:lang w:val="en-US"/>
        </w:rPr>
        <w:t>s</w:t>
      </w:r>
      <w:r w:rsidRPr="00A13D81">
        <w:rPr>
          <w:i/>
          <w:lang w:val="en-US"/>
        </w:rPr>
        <w:t>:</w:t>
      </w:r>
    </w:p>
    <w:p w14:paraId="722C2C89" w14:textId="3A7989AC" w:rsidR="00A13D81" w:rsidRPr="00A13D81" w:rsidRDefault="003E6C3A" w:rsidP="006715F8">
      <w:pPr>
        <w:pStyle w:val="afc"/>
        <w:numPr>
          <w:ilvl w:val="0"/>
          <w:numId w:val="11"/>
        </w:numPr>
        <w:ind w:leftChars="0"/>
        <w:rPr>
          <w:i/>
          <w:lang w:val="en-US"/>
        </w:rPr>
      </w:pPr>
      <w:r>
        <w:rPr>
          <w:i/>
          <w:lang w:val="en-US"/>
        </w:rPr>
        <w:t>TP</w:t>
      </w:r>
      <w:r w:rsidR="0067611B">
        <w:rPr>
          <w:i/>
          <w:lang w:val="en-US"/>
        </w:rPr>
        <w:t>#1</w:t>
      </w:r>
      <w:r>
        <w:rPr>
          <w:i/>
          <w:lang w:val="en-US"/>
        </w:rPr>
        <w:t xml:space="preserve"> </w:t>
      </w:r>
      <w:r w:rsidR="00A13D81" w:rsidRPr="00A13D81">
        <w:rPr>
          <w:i/>
          <w:lang w:val="en-US"/>
        </w:rPr>
        <w:t>A</w:t>
      </w:r>
      <w:r w:rsidR="004A56FF">
        <w:rPr>
          <w:i/>
          <w:lang w:val="en-US"/>
        </w:rPr>
        <w:t xml:space="preserve">lt-1: </w:t>
      </w:r>
      <w:r w:rsidR="00BF58D1">
        <w:rPr>
          <w:i/>
          <w:lang w:val="en-US"/>
        </w:rPr>
        <w:t>S</w:t>
      </w:r>
      <w:r w:rsidR="004A56FF">
        <w:rPr>
          <w:i/>
          <w:lang w:val="en-US"/>
        </w:rPr>
        <w:t xml:space="preserve">upport 2-bit indication to cover all the three </w:t>
      </w:r>
      <w:r w:rsidR="00BF58D1">
        <w:rPr>
          <w:i/>
          <w:lang w:val="en-US"/>
        </w:rPr>
        <w:t>channel access types</w:t>
      </w:r>
    </w:p>
    <w:p w14:paraId="46878F47" w14:textId="68C1D274" w:rsidR="00D537F4" w:rsidRDefault="003E6C3A" w:rsidP="006715F8">
      <w:pPr>
        <w:pStyle w:val="afc"/>
        <w:numPr>
          <w:ilvl w:val="0"/>
          <w:numId w:val="11"/>
        </w:numPr>
        <w:ind w:leftChars="0"/>
        <w:rPr>
          <w:i/>
          <w:lang w:val="en-US"/>
        </w:rPr>
      </w:pPr>
      <w:r>
        <w:rPr>
          <w:i/>
          <w:lang w:val="en-US"/>
        </w:rPr>
        <w:t>TP</w:t>
      </w:r>
      <w:r w:rsidR="0067611B">
        <w:rPr>
          <w:i/>
          <w:lang w:val="en-US"/>
        </w:rPr>
        <w:t>#1</w:t>
      </w:r>
      <w:r>
        <w:rPr>
          <w:i/>
          <w:lang w:val="en-US"/>
        </w:rPr>
        <w:t xml:space="preserve"> </w:t>
      </w:r>
      <w:r w:rsidR="00A13D81" w:rsidRPr="00A13D81">
        <w:rPr>
          <w:i/>
          <w:lang w:val="en-US"/>
        </w:rPr>
        <w:t>A</w:t>
      </w:r>
      <w:r w:rsidR="00BF58D1">
        <w:rPr>
          <w:i/>
          <w:lang w:val="en-US"/>
        </w:rPr>
        <w:t xml:space="preserve">lt-2: </w:t>
      </w:r>
      <w:r w:rsidR="00A13D81" w:rsidRPr="00A13D81">
        <w:rPr>
          <w:i/>
          <w:lang w:val="en-US"/>
        </w:rPr>
        <w:t xml:space="preserve"> </w:t>
      </w:r>
      <w:r w:rsidR="00BF58D1">
        <w:rPr>
          <w:i/>
          <w:lang w:val="en-US"/>
        </w:rPr>
        <w:t>Support 1-bit indication, and the association between entries and the indicated types to be configurable</w:t>
      </w:r>
      <w:r w:rsidR="006D4505">
        <w:rPr>
          <w:i/>
          <w:lang w:val="en-US"/>
        </w:rPr>
        <w:t>, where default table covers Type 1 and Type 3</w:t>
      </w:r>
    </w:p>
    <w:p w14:paraId="6EB39E8E" w14:textId="2AB83823" w:rsidR="00C96860" w:rsidRDefault="00C96860" w:rsidP="006715F8">
      <w:pPr>
        <w:pStyle w:val="afc"/>
        <w:numPr>
          <w:ilvl w:val="0"/>
          <w:numId w:val="11"/>
        </w:numPr>
        <w:ind w:leftChars="0"/>
        <w:rPr>
          <w:i/>
          <w:lang w:val="en-US"/>
        </w:rPr>
      </w:pPr>
      <w:r>
        <w:rPr>
          <w:rFonts w:hint="eastAsia"/>
          <w:i/>
          <w:lang w:val="en-US"/>
        </w:rPr>
        <w:t>R</w:t>
      </w:r>
      <w:r>
        <w:rPr>
          <w:i/>
          <w:lang w:val="en-US"/>
        </w:rPr>
        <w:t>eason for change: Details of channel access type indication via fallback DCI is not clear</w:t>
      </w:r>
    </w:p>
    <w:p w14:paraId="784E4F35" w14:textId="298D9517" w:rsidR="00C96860" w:rsidRDefault="00C96860" w:rsidP="006715F8">
      <w:pPr>
        <w:pStyle w:val="afc"/>
        <w:numPr>
          <w:ilvl w:val="0"/>
          <w:numId w:val="11"/>
        </w:numPr>
        <w:ind w:leftChars="0"/>
        <w:rPr>
          <w:i/>
          <w:lang w:val="en-US"/>
        </w:rPr>
      </w:pPr>
      <w:r>
        <w:rPr>
          <w:i/>
          <w:lang w:val="en-US"/>
        </w:rPr>
        <w:t>Summary of change: Clarify the number of bits, and association between each entry and channel access type</w:t>
      </w:r>
    </w:p>
    <w:p w14:paraId="379D530C" w14:textId="053DC130" w:rsidR="00C96860" w:rsidRPr="00A13D81" w:rsidRDefault="00C96860" w:rsidP="006715F8">
      <w:pPr>
        <w:pStyle w:val="afc"/>
        <w:numPr>
          <w:ilvl w:val="0"/>
          <w:numId w:val="11"/>
        </w:numPr>
        <w:ind w:leftChars="0"/>
        <w:rPr>
          <w:i/>
          <w:lang w:val="en-US"/>
        </w:rPr>
      </w:pPr>
      <w:r>
        <w:rPr>
          <w:i/>
          <w:lang w:val="en-US"/>
        </w:rPr>
        <w:t>Consequence if not approved: Any uplink transmission granted by fallback DCI cannot be transmitted</w:t>
      </w:r>
    </w:p>
    <w:p w14:paraId="72A984C0" w14:textId="2F2B5269" w:rsidR="006C259C" w:rsidRDefault="006C259C" w:rsidP="006715F8">
      <w:pPr>
        <w:rPr>
          <w:lang w:val="en-US"/>
        </w:rPr>
      </w:pPr>
    </w:p>
    <w:p w14:paraId="2C055472" w14:textId="5958604D" w:rsidR="009C4255" w:rsidRDefault="003E6C3A" w:rsidP="006715F8">
      <w:pPr>
        <w:rPr>
          <w:lang w:val="en-US"/>
        </w:rPr>
      </w:pPr>
      <w:r>
        <w:rPr>
          <w:rFonts w:hint="eastAsia"/>
          <w:lang w:val="en-US"/>
        </w:rPr>
        <w:t>T</w:t>
      </w:r>
      <w:r>
        <w:rPr>
          <w:lang w:val="en-US"/>
        </w:rPr>
        <w:t>P</w:t>
      </w:r>
      <w:r w:rsidR="0067611B">
        <w:rPr>
          <w:lang w:val="en-US"/>
        </w:rPr>
        <w:t>#1</w:t>
      </w:r>
      <w:r>
        <w:rPr>
          <w:lang w:val="en-US"/>
        </w:rPr>
        <w:t xml:space="preserve"> Alt-1:</w:t>
      </w:r>
    </w:p>
    <w:tbl>
      <w:tblPr>
        <w:tblStyle w:val="afa"/>
        <w:tblW w:w="0" w:type="auto"/>
        <w:tblLook w:val="04A0" w:firstRow="1" w:lastRow="0" w:firstColumn="1" w:lastColumn="0" w:noHBand="0" w:noVBand="1"/>
      </w:tblPr>
      <w:tblGrid>
        <w:gridCol w:w="9962"/>
      </w:tblGrid>
      <w:tr w:rsidR="009C4255" w14:paraId="33BC40DF" w14:textId="77777777" w:rsidTr="009C4255">
        <w:tc>
          <w:tcPr>
            <w:tcW w:w="9962" w:type="dxa"/>
          </w:tcPr>
          <w:p w14:paraId="2D23578D" w14:textId="308FF1B5" w:rsidR="004B49BA" w:rsidRPr="00A76DE5" w:rsidRDefault="004B49BA" w:rsidP="004B49BA">
            <w:pPr>
              <w:jc w:val="center"/>
              <w:rPr>
                <w:b/>
                <w:color w:val="FF0000"/>
                <w:sz w:val="24"/>
              </w:rPr>
            </w:pPr>
            <w:bookmarkStart w:id="4" w:name="_Toc19798775"/>
            <w:bookmarkStart w:id="5" w:name="_Toc26467246"/>
            <w:bookmarkStart w:id="6" w:name="_Toc29326607"/>
            <w:bookmarkStart w:id="7" w:name="_Toc29327757"/>
            <w:bookmarkStart w:id="8" w:name="_Toc36045947"/>
            <w:bookmarkStart w:id="9" w:name="_Toc36046207"/>
            <w:bookmarkStart w:id="10" w:name="_Toc36046353"/>
            <w:bookmarkStart w:id="11" w:name="_Toc45209270"/>
            <w:bookmarkStart w:id="12" w:name="_Toc51852444"/>
            <w:bookmarkStart w:id="13" w:name="_Toc90994130"/>
            <w:bookmarkStart w:id="14" w:name="_Hlk92800968"/>
            <w:r w:rsidRPr="00A76DE5">
              <w:rPr>
                <w:b/>
                <w:color w:val="FF0000"/>
                <w:sz w:val="24"/>
              </w:rPr>
              <w:lastRenderedPageBreak/>
              <w:t>-------------------------- Start of Text Proposal for TS 38.21</w:t>
            </w:r>
            <w:r w:rsidR="00227752">
              <w:rPr>
                <w:b/>
                <w:color w:val="FF0000"/>
                <w:sz w:val="24"/>
              </w:rPr>
              <w:t>2</w:t>
            </w:r>
            <w:r w:rsidRPr="00A76DE5">
              <w:rPr>
                <w:b/>
                <w:color w:val="FF0000"/>
                <w:sz w:val="24"/>
              </w:rPr>
              <w:t xml:space="preserve"> --------------------------</w:t>
            </w:r>
          </w:p>
          <w:p w14:paraId="3FE285CD" w14:textId="77777777" w:rsidR="004B49BA" w:rsidRPr="00A76DE5" w:rsidRDefault="004B49BA" w:rsidP="004B49BA">
            <w:pPr>
              <w:spacing w:before="240"/>
              <w:jc w:val="center"/>
              <w:rPr>
                <w:b/>
                <w:color w:val="FF0000"/>
                <w:sz w:val="24"/>
              </w:rPr>
            </w:pPr>
            <w:r w:rsidRPr="00A76DE5">
              <w:rPr>
                <w:b/>
                <w:color w:val="FF0000"/>
                <w:sz w:val="24"/>
              </w:rPr>
              <w:t>&lt;Unchanged parts omitted&gt;</w:t>
            </w:r>
          </w:p>
          <w:p w14:paraId="376FB38E" w14:textId="77777777" w:rsidR="009C4255" w:rsidRPr="009C4255" w:rsidRDefault="009C4255" w:rsidP="009C4255">
            <w:pPr>
              <w:keepNext/>
              <w:keepLines/>
              <w:spacing w:before="120"/>
              <w:ind w:left="1701" w:hanging="1701"/>
              <w:outlineLvl w:val="4"/>
              <w:rPr>
                <w:rFonts w:ascii="Arial" w:eastAsia="SimSun" w:hAnsi="Arial"/>
                <w:lang w:eastAsia="zh-CN"/>
              </w:rPr>
            </w:pPr>
            <w:r w:rsidRPr="009C4255">
              <w:rPr>
                <w:rFonts w:ascii="Arial" w:eastAsia="SimSun" w:hAnsi="Arial" w:hint="eastAsia"/>
                <w:lang w:eastAsia="zh-CN"/>
              </w:rPr>
              <w:t>7.3.1.1.1</w:t>
            </w:r>
            <w:r w:rsidRPr="009C4255">
              <w:rPr>
                <w:rFonts w:ascii="Arial" w:eastAsia="SimSun" w:hAnsi="Arial" w:hint="eastAsia"/>
                <w:lang w:eastAsia="zh-CN"/>
              </w:rPr>
              <w:tab/>
              <w:t>Format 0_0</w:t>
            </w:r>
            <w:bookmarkEnd w:id="4"/>
            <w:bookmarkEnd w:id="5"/>
            <w:bookmarkEnd w:id="6"/>
            <w:bookmarkEnd w:id="7"/>
            <w:bookmarkEnd w:id="8"/>
            <w:bookmarkEnd w:id="9"/>
            <w:bookmarkEnd w:id="10"/>
            <w:bookmarkEnd w:id="11"/>
            <w:bookmarkEnd w:id="12"/>
            <w:bookmarkEnd w:id="13"/>
          </w:p>
          <w:p w14:paraId="7ED127B8" w14:textId="2E8C03F9" w:rsidR="00FE2500" w:rsidRPr="00FE2500" w:rsidRDefault="00FE2500" w:rsidP="00FE2500">
            <w:pPr>
              <w:rPr>
                <w:rFonts w:eastAsia="SimSun"/>
                <w:sz w:val="20"/>
                <w:lang w:eastAsia="zh-CN"/>
              </w:rPr>
            </w:pPr>
            <w:r w:rsidRPr="00FE2500">
              <w:rPr>
                <w:rFonts w:eastAsia="SimSun"/>
                <w:sz w:val="20"/>
                <w:lang w:eastAsia="en-US"/>
              </w:rPr>
              <w:t>DCI format 0</w:t>
            </w:r>
            <w:r w:rsidRPr="00FE2500">
              <w:rPr>
                <w:rFonts w:eastAsia="SimSun" w:hint="eastAsia"/>
                <w:sz w:val="20"/>
                <w:lang w:eastAsia="zh-CN"/>
              </w:rPr>
              <w:t>_0</w:t>
            </w:r>
            <w:r w:rsidRPr="00FE2500">
              <w:rPr>
                <w:rFonts w:eastAsia="SimSun"/>
                <w:sz w:val="20"/>
                <w:lang w:eastAsia="en-US"/>
              </w:rPr>
              <w:t xml:space="preserve"> is used for the scheduling of PUSCH in one cell. </w:t>
            </w:r>
          </w:p>
          <w:p w14:paraId="38EDBDD2" w14:textId="77777777" w:rsidR="00FE2500" w:rsidRPr="00FE2500" w:rsidRDefault="00FE2500" w:rsidP="00FE2500">
            <w:pPr>
              <w:rPr>
                <w:rFonts w:eastAsia="SimSun"/>
                <w:sz w:val="20"/>
                <w:lang w:eastAsia="zh-CN"/>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C-RNTI or CS-RNTI or MCS-C-RNTI</w:t>
            </w:r>
            <w:r w:rsidRPr="00FE2500">
              <w:rPr>
                <w:rFonts w:eastAsia="SimSun"/>
                <w:sz w:val="20"/>
                <w:lang w:eastAsia="en-US"/>
              </w:rPr>
              <w:t>:</w:t>
            </w:r>
          </w:p>
          <w:p w14:paraId="69AF6158" w14:textId="3D23D489" w:rsidR="009C4255" w:rsidRPr="009C4255" w:rsidRDefault="00FE2500" w:rsidP="009C4255">
            <w:pPr>
              <w:ind w:left="568" w:hanging="284"/>
              <w:rPr>
                <w:rFonts w:eastAsia="游明朝"/>
                <w:sz w:val="20"/>
              </w:rPr>
            </w:pPr>
            <w:r>
              <w:rPr>
                <w:rFonts w:eastAsia="游明朝"/>
                <w:sz w:val="20"/>
              </w:rPr>
              <w:t>…</w:t>
            </w:r>
          </w:p>
          <w:p w14:paraId="083656FF" w14:textId="39888C25" w:rsidR="009C4255" w:rsidRPr="009C4255" w:rsidRDefault="009C4255" w:rsidP="009C4255">
            <w:pPr>
              <w:ind w:left="568" w:hanging="284"/>
              <w:rPr>
                <w:rFonts w:eastAsia="SimSun"/>
                <w:sz w:val="20"/>
                <w:lang w:eastAsia="zh-CN"/>
              </w:rPr>
            </w:pPr>
            <w:r w:rsidRPr="009C4255">
              <w:rPr>
                <w:rFonts w:eastAsia="SimSun" w:hint="eastAsia"/>
                <w:sz w:val="20"/>
                <w:lang w:eastAsia="zh-CN"/>
              </w:rPr>
              <w:t>-</w:t>
            </w:r>
            <w:r w:rsidRPr="009C4255">
              <w:rPr>
                <w:rFonts w:eastAsia="SimSun" w:hint="eastAsia"/>
                <w:sz w:val="20"/>
                <w:lang w:eastAsia="zh-CN"/>
              </w:rPr>
              <w:tab/>
            </w:r>
            <w:proofErr w:type="spellStart"/>
            <w:r w:rsidRPr="009C4255">
              <w:rPr>
                <w:rFonts w:eastAsia="SimSun"/>
                <w:sz w:val="20"/>
                <w:lang w:eastAsia="zh-CN"/>
              </w:rPr>
              <w:t>ChannelAccess-CPext</w:t>
            </w:r>
            <w:proofErr w:type="spellEnd"/>
            <w:r w:rsidRPr="009C4255">
              <w:rPr>
                <w:rFonts w:eastAsia="SimSun"/>
                <w:sz w:val="20"/>
                <w:lang w:eastAsia="en-US"/>
              </w:rPr>
              <w:t xml:space="preserve"> –</w:t>
            </w:r>
            <w:r w:rsidRPr="009C4255">
              <w:rPr>
                <w:rFonts w:eastAsia="SimSun" w:hint="eastAsia"/>
                <w:sz w:val="20"/>
                <w:lang w:eastAsia="zh-CN"/>
              </w:rPr>
              <w:t xml:space="preserve"> </w:t>
            </w:r>
            <w:r w:rsidRPr="009C4255">
              <w:rPr>
                <w:rFonts w:eastAsia="SimSun"/>
                <w:sz w:val="20"/>
                <w:lang w:eastAsia="zh-CN"/>
              </w:rPr>
              <w:t>2</w:t>
            </w:r>
            <w:r w:rsidRPr="009C4255">
              <w:rPr>
                <w:rFonts w:eastAsia="SimSun" w:hint="eastAsia"/>
                <w:sz w:val="20"/>
                <w:lang w:eastAsia="zh-CN"/>
              </w:rPr>
              <w:t xml:space="preserve"> bit</w:t>
            </w:r>
            <w:r w:rsidRPr="009C4255">
              <w:rPr>
                <w:rFonts w:eastAsia="SimSun"/>
                <w:sz w:val="20"/>
                <w:lang w:eastAsia="zh-CN"/>
              </w:rPr>
              <w:t xml:space="preserve">s indicating combinations of channel access type and CP extension as defined in </w:t>
            </w:r>
            <w:r w:rsidRPr="009C4255">
              <w:rPr>
                <w:rFonts w:eastAsia="SimSun"/>
                <w:sz w:val="20"/>
                <w:lang w:eastAsia="en-US"/>
              </w:rPr>
              <w:t xml:space="preserve">Table </w:t>
            </w:r>
            <w:r w:rsidRPr="009C4255">
              <w:rPr>
                <w:rFonts w:eastAsia="SimSun" w:hint="eastAsia"/>
                <w:sz w:val="20"/>
                <w:lang w:eastAsia="zh-CN"/>
              </w:rPr>
              <w:t>7.3.1.1.1</w:t>
            </w:r>
            <w:r w:rsidRPr="009C4255">
              <w:rPr>
                <w:rFonts w:eastAsia="SimSun"/>
                <w:sz w:val="20"/>
                <w:lang w:eastAsia="en-US"/>
              </w:rPr>
              <w:t>-4</w:t>
            </w:r>
            <w:ins w:id="15" w:author="Naoya Shibaike" w:date="2022-01-11T13:23:00Z">
              <w:r w:rsidR="00352DA9">
                <w:rPr>
                  <w:rFonts w:eastAsia="SimSun"/>
                  <w:sz w:val="20"/>
                  <w:lang w:eastAsia="en-US"/>
                </w:rPr>
                <w:t xml:space="preserve"> for F</w:t>
              </w:r>
            </w:ins>
            <w:ins w:id="16" w:author="Naoya Shibaike" w:date="2022-01-11T13:24:00Z">
              <w:r w:rsidR="00352DA9">
                <w:rPr>
                  <w:rFonts w:eastAsia="SimSun"/>
                  <w:sz w:val="20"/>
                  <w:lang w:eastAsia="en-US"/>
                </w:rPr>
                <w:t>R1 or Table 7.3.1.1.1-4B for FR2-2</w:t>
              </w:r>
            </w:ins>
            <w:r w:rsidRPr="009C4255">
              <w:rPr>
                <w:rFonts w:eastAsia="SimSun"/>
                <w:sz w:val="20"/>
                <w:lang w:eastAsia="en-US"/>
              </w:rPr>
              <w:t xml:space="preserve">, or Table 7.3.1.1.1-4A if </w:t>
            </w:r>
            <w:r w:rsidRPr="009C4255">
              <w:rPr>
                <w:rFonts w:eastAsia="SimSun"/>
                <w:i/>
                <w:sz w:val="20"/>
                <w:lang w:eastAsia="en-US"/>
              </w:rPr>
              <w:t>ChannelAccessMode-r16</w:t>
            </w:r>
            <w:r w:rsidRPr="009C4255">
              <w:rPr>
                <w:rFonts w:eastAsia="SimSun"/>
                <w:sz w:val="20"/>
                <w:lang w:eastAsia="en-US"/>
              </w:rPr>
              <w:t xml:space="preserve"> = "</w:t>
            </w:r>
            <w:proofErr w:type="spellStart"/>
            <w:r w:rsidRPr="009C4255">
              <w:rPr>
                <w:rFonts w:eastAsia="SimSun"/>
                <w:i/>
                <w:iCs/>
                <w:sz w:val="20"/>
                <w:lang w:eastAsia="en-US"/>
              </w:rPr>
              <w:t>semistatic</w:t>
            </w:r>
            <w:proofErr w:type="spellEnd"/>
            <w:r w:rsidRPr="009C4255">
              <w:rPr>
                <w:rFonts w:eastAsia="SimSun"/>
                <w:sz w:val="20"/>
                <w:lang w:eastAsia="en-US"/>
              </w:rPr>
              <w:t xml:space="preserve">" is provided, for operation </w:t>
            </w:r>
            <w:r w:rsidRPr="009C4255">
              <w:rPr>
                <w:rFonts w:eastAsia="SimSun"/>
                <w:sz w:val="20"/>
                <w:lang w:eastAsia="zh-CN"/>
              </w:rPr>
              <w:t>in a cell with shared spectrum channel access</w:t>
            </w:r>
            <w:r w:rsidRPr="009C4255">
              <w:rPr>
                <w:rFonts w:eastAsia="SimSun"/>
                <w:sz w:val="20"/>
                <w:lang w:eastAsia="en-US"/>
              </w:rPr>
              <w:t>; 0 bit otherwise.</w:t>
            </w:r>
          </w:p>
          <w:p w14:paraId="73569248" w14:textId="17610513" w:rsidR="009C4255" w:rsidRPr="00FE2500" w:rsidRDefault="00FE2500" w:rsidP="009C4255">
            <w:pPr>
              <w:rPr>
                <w:rFonts w:eastAsiaTheme="minorEastAsia"/>
                <w:sz w:val="20"/>
              </w:rPr>
            </w:pPr>
            <w:r>
              <w:rPr>
                <w:rFonts w:eastAsiaTheme="minorEastAsia"/>
                <w:sz w:val="20"/>
              </w:rPr>
              <w:t>…</w:t>
            </w:r>
          </w:p>
          <w:p w14:paraId="2718DD2E" w14:textId="75F8CB5C" w:rsidR="00FE2500" w:rsidRDefault="00FE2500" w:rsidP="00FE2500">
            <w:pPr>
              <w:rPr>
                <w:rFonts w:eastAsia="SimSun"/>
                <w:sz w:val="20"/>
                <w:lang w:eastAsia="en-US"/>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TC-RNTI</w:t>
            </w:r>
            <w:r w:rsidRPr="00FE2500">
              <w:rPr>
                <w:rFonts w:eastAsia="SimSun"/>
                <w:sz w:val="20"/>
                <w:lang w:eastAsia="en-US"/>
              </w:rPr>
              <w:t>:</w:t>
            </w:r>
          </w:p>
          <w:p w14:paraId="649E7418" w14:textId="268860E4" w:rsidR="00FE2500" w:rsidRPr="00FE2500" w:rsidRDefault="00FE2500" w:rsidP="00FE2500">
            <w:pPr>
              <w:rPr>
                <w:rFonts w:eastAsiaTheme="minorEastAsia"/>
                <w:sz w:val="20"/>
              </w:rPr>
            </w:pPr>
            <w:r>
              <w:rPr>
                <w:rFonts w:eastAsiaTheme="minorEastAsia"/>
                <w:sz w:val="20"/>
              </w:rPr>
              <w:t>…</w:t>
            </w:r>
          </w:p>
          <w:p w14:paraId="0D4D4237" w14:textId="74997EE3" w:rsidR="00FE2500" w:rsidRPr="00FE2500" w:rsidRDefault="00FE2500" w:rsidP="00FE2500">
            <w:pPr>
              <w:ind w:left="568" w:hanging="284"/>
              <w:rPr>
                <w:ins w:id="17" w:author="Naoya Shibaike" w:date="2022-01-11T13:52:00Z"/>
                <w:rFonts w:eastAsia="SimSun"/>
                <w:sz w:val="20"/>
                <w:lang w:eastAsia="zh-CN"/>
              </w:rPr>
            </w:pPr>
            <w:r w:rsidRPr="00FE2500">
              <w:rPr>
                <w:rFonts w:eastAsia="SimSun" w:hint="eastAsia"/>
                <w:sz w:val="20"/>
                <w:lang w:eastAsia="zh-CN"/>
              </w:rPr>
              <w:t>-</w:t>
            </w:r>
            <w:r w:rsidRPr="00FE2500">
              <w:rPr>
                <w:rFonts w:eastAsia="SimSun" w:hint="eastAsia"/>
                <w:sz w:val="20"/>
                <w:lang w:eastAsia="zh-CN"/>
              </w:rPr>
              <w:tab/>
            </w:r>
            <w:proofErr w:type="spellStart"/>
            <w:r w:rsidRPr="00FE2500">
              <w:rPr>
                <w:rFonts w:eastAsia="SimSun"/>
                <w:sz w:val="20"/>
                <w:lang w:eastAsia="zh-CN"/>
              </w:rPr>
              <w:t>ChannelAccess-CPext</w:t>
            </w:r>
            <w:proofErr w:type="spellEnd"/>
            <w:r w:rsidRPr="00FE2500">
              <w:rPr>
                <w:rFonts w:eastAsia="SimSun"/>
                <w:sz w:val="20"/>
                <w:lang w:eastAsia="en-US"/>
              </w:rPr>
              <w:t xml:space="preserve"> –</w:t>
            </w:r>
            <w:r w:rsidRPr="00FE2500">
              <w:rPr>
                <w:rFonts w:eastAsia="SimSun" w:hint="eastAsia"/>
                <w:sz w:val="20"/>
                <w:lang w:eastAsia="zh-CN"/>
              </w:rPr>
              <w:t xml:space="preserve"> </w:t>
            </w:r>
            <w:r w:rsidRPr="00FE2500">
              <w:rPr>
                <w:rFonts w:eastAsia="SimSun"/>
                <w:sz w:val="20"/>
                <w:lang w:eastAsia="zh-CN"/>
              </w:rPr>
              <w:t>2</w:t>
            </w:r>
            <w:r w:rsidRPr="00FE2500">
              <w:rPr>
                <w:rFonts w:eastAsia="SimSun" w:hint="eastAsia"/>
                <w:sz w:val="20"/>
                <w:lang w:eastAsia="zh-CN"/>
              </w:rPr>
              <w:t xml:space="preserve"> bit</w:t>
            </w:r>
            <w:r w:rsidRPr="00FE2500">
              <w:rPr>
                <w:rFonts w:eastAsia="SimSun"/>
                <w:sz w:val="20"/>
                <w:lang w:eastAsia="zh-CN"/>
              </w:rPr>
              <w:t xml:space="preserve">s indicating combinations of channel access type and CP extension as defined in </w:t>
            </w:r>
            <w:r w:rsidRPr="00FE2500">
              <w:rPr>
                <w:rFonts w:eastAsia="SimSun"/>
                <w:sz w:val="20"/>
                <w:lang w:eastAsia="en-US"/>
              </w:rPr>
              <w:t xml:space="preserve">Table </w:t>
            </w:r>
            <w:r w:rsidRPr="00FE2500">
              <w:rPr>
                <w:rFonts w:eastAsia="SimSun" w:hint="eastAsia"/>
                <w:sz w:val="20"/>
                <w:lang w:eastAsia="zh-CN"/>
              </w:rPr>
              <w:t>7.3.1.1.1</w:t>
            </w:r>
            <w:r w:rsidRPr="00FE2500">
              <w:rPr>
                <w:rFonts w:eastAsia="SimSun"/>
                <w:sz w:val="20"/>
                <w:lang w:eastAsia="en-US"/>
              </w:rPr>
              <w:t>-4</w:t>
            </w:r>
            <w:ins w:id="18" w:author="Naoya Shibaike" w:date="2022-01-11T13:52:00Z">
              <w:r>
                <w:rPr>
                  <w:rFonts w:eastAsia="SimSun"/>
                  <w:sz w:val="20"/>
                  <w:lang w:eastAsia="en-US"/>
                </w:rPr>
                <w:t xml:space="preserve"> for FR1 or Table 7.3.1.1.1-4B for FR2-2</w:t>
              </w:r>
            </w:ins>
            <w:r w:rsidRPr="00FE2500">
              <w:rPr>
                <w:rFonts w:eastAsia="SimSun"/>
                <w:sz w:val="20"/>
                <w:lang w:eastAsia="en-US"/>
              </w:rPr>
              <w:t xml:space="preserve">, or Table 7.3.1.1.1-4A if </w:t>
            </w:r>
            <w:r w:rsidRPr="00FE2500">
              <w:rPr>
                <w:rFonts w:eastAsia="SimSun"/>
                <w:i/>
                <w:sz w:val="20"/>
                <w:lang w:eastAsia="en-US"/>
              </w:rPr>
              <w:t>ChannelAccessMode-r16</w:t>
            </w:r>
            <w:r w:rsidRPr="00FE2500">
              <w:rPr>
                <w:rFonts w:eastAsia="SimSun"/>
                <w:sz w:val="20"/>
                <w:lang w:eastAsia="en-US"/>
              </w:rPr>
              <w:t xml:space="preserve"> = "</w:t>
            </w:r>
            <w:proofErr w:type="spellStart"/>
            <w:r w:rsidRPr="00FE2500">
              <w:rPr>
                <w:rFonts w:eastAsia="SimSun"/>
                <w:i/>
                <w:iCs/>
                <w:sz w:val="20"/>
                <w:lang w:eastAsia="en-US"/>
              </w:rPr>
              <w:t>semistatic</w:t>
            </w:r>
            <w:proofErr w:type="spellEnd"/>
            <w:r w:rsidRPr="00FE2500">
              <w:rPr>
                <w:rFonts w:eastAsia="SimSun"/>
                <w:sz w:val="20"/>
                <w:lang w:eastAsia="en-US"/>
              </w:rPr>
              <w:t xml:space="preserve">" is provided, for operation </w:t>
            </w:r>
            <w:r w:rsidRPr="00FE2500">
              <w:rPr>
                <w:rFonts w:eastAsia="SimSun"/>
                <w:sz w:val="20"/>
                <w:lang w:eastAsia="zh-CN"/>
              </w:rPr>
              <w:t>in a cell with shared spectrum channel access</w:t>
            </w:r>
            <w:r w:rsidRPr="00FE2500">
              <w:rPr>
                <w:rFonts w:eastAsia="SimSun"/>
                <w:sz w:val="20"/>
                <w:lang w:eastAsia="en-US"/>
              </w:rPr>
              <w:t>; 0 bit otherwise</w:t>
            </w:r>
          </w:p>
          <w:p w14:paraId="4EDE0E82" w14:textId="37426304" w:rsidR="009C4255" w:rsidRPr="009C4255" w:rsidRDefault="00FE2500" w:rsidP="009C4255">
            <w:pPr>
              <w:rPr>
                <w:rFonts w:eastAsia="SimSun"/>
                <w:sz w:val="20"/>
                <w:lang w:eastAsia="zh-CN"/>
              </w:rPr>
            </w:pPr>
            <w:ins w:id="19" w:author="Naoya Shibaike" w:date="2022-01-11T13:52:00Z">
              <w:r>
                <w:rPr>
                  <w:rFonts w:eastAsia="SimSun"/>
                  <w:sz w:val="20"/>
                  <w:lang w:eastAsia="zh-CN"/>
                </w:rPr>
                <w:t>…</w:t>
              </w:r>
            </w:ins>
          </w:p>
          <w:p w14:paraId="37DF7ACD" w14:textId="18328DC9" w:rsidR="009C4255" w:rsidRPr="009C4255" w:rsidRDefault="009C4255" w:rsidP="009C4255">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&amp; CP extension for DCI format 0_0 and DCI format 1_0</w:t>
            </w:r>
            <w:ins w:id="20" w:author="Naoya Shibaike" w:date="2022-01-11T13:25:00Z">
              <w:r w:rsidR="00352DA9">
                <w:rPr>
                  <w:rFonts w:ascii="Arial" w:eastAsia="SimSun" w:hAnsi="Arial"/>
                  <w:b/>
                  <w:sz w:val="20"/>
                  <w:lang w:eastAsia="zh-CN"/>
                </w:rPr>
                <w:t xml:space="preserve"> for </w:t>
              </w:r>
            </w:ins>
            <w:ins w:id="21" w:author="Naoya Shibaike" w:date="2022-01-11T13:27:00Z">
              <w:r w:rsidR="00352DA9">
                <w:rPr>
                  <w:rFonts w:ascii="Arial" w:eastAsia="SimSun" w:hAnsi="Arial"/>
                  <w:b/>
                  <w:sz w:val="20"/>
                  <w:lang w:eastAsia="zh-CN"/>
                </w:rPr>
                <w:t>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9C4255" w:rsidRPr="009C4255" w14:paraId="145F3A12" w14:textId="77777777" w:rsidTr="00A933B9">
              <w:trPr>
                <w:trHeight w:val="424"/>
                <w:jc w:val="center"/>
              </w:trPr>
              <w:tc>
                <w:tcPr>
                  <w:tcW w:w="2379" w:type="dxa"/>
                  <w:shd w:val="clear" w:color="auto" w:fill="D9D9D9"/>
                  <w:vAlign w:val="center"/>
                </w:tcPr>
                <w:p w14:paraId="1376E1B1"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Bit field mapped to index</w:t>
                  </w:r>
                </w:p>
              </w:tc>
              <w:tc>
                <w:tcPr>
                  <w:tcW w:w="3003" w:type="dxa"/>
                  <w:shd w:val="clear" w:color="auto" w:fill="D9D9D9"/>
                  <w:vAlign w:val="center"/>
                </w:tcPr>
                <w:p w14:paraId="52BD0743"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3413" w:type="dxa"/>
                  <w:shd w:val="clear" w:color="auto" w:fill="D9D9D9"/>
                  <w:vAlign w:val="center"/>
                </w:tcPr>
                <w:p w14:paraId="38CC6584"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The CP extension T_"</w:t>
                  </w:r>
                  <w:proofErr w:type="spellStart"/>
                  <w:r w:rsidRPr="009C4255">
                    <w:rPr>
                      <w:rFonts w:ascii="Arial" w:eastAsia="SimSun" w:hAnsi="Arial"/>
                      <w:b/>
                      <w:sz w:val="18"/>
                      <w:lang w:eastAsia="zh-CN"/>
                    </w:rPr>
                    <w:t>ext</w:t>
                  </w:r>
                  <w:proofErr w:type="spellEnd"/>
                  <w:proofErr w:type="gramStart"/>
                  <w:r w:rsidRPr="009C4255">
                    <w:rPr>
                      <w:rFonts w:ascii="Arial" w:eastAsia="SimSun" w:hAnsi="Arial"/>
                      <w:b/>
                      <w:sz w:val="18"/>
                      <w:lang w:eastAsia="zh-CN"/>
                    </w:rPr>
                    <w:t>"  index</w:t>
                  </w:r>
                  <w:proofErr w:type="gramEnd"/>
                  <w:r w:rsidRPr="009C4255">
                    <w:rPr>
                      <w:rFonts w:ascii="Arial" w:eastAsia="SimSun" w:hAnsi="Arial"/>
                      <w:b/>
                      <w:sz w:val="18"/>
                      <w:lang w:eastAsia="zh-CN"/>
                    </w:rPr>
                    <w:t xml:space="preserve"> defined in Clause 5.3.1 of [4, TS 38.211]</w:t>
                  </w:r>
                </w:p>
              </w:tc>
            </w:tr>
            <w:tr w:rsidR="009C4255" w:rsidRPr="009C4255" w14:paraId="5800F3A9" w14:textId="77777777" w:rsidTr="00A933B9">
              <w:trPr>
                <w:jc w:val="center"/>
              </w:trPr>
              <w:tc>
                <w:tcPr>
                  <w:tcW w:w="2379" w:type="dxa"/>
                  <w:shd w:val="clear" w:color="auto" w:fill="D9D9D9"/>
                </w:tcPr>
                <w:p w14:paraId="24437219"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3003" w:type="dxa"/>
                  <w:shd w:val="clear" w:color="auto" w:fill="auto"/>
                </w:tcPr>
                <w:p w14:paraId="4A7CED57"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Type2C-</w:t>
                  </w:r>
                  <w:proofErr w:type="gramStart"/>
                  <w:r w:rsidRPr="009C4255">
                    <w:rPr>
                      <w:rFonts w:ascii="Arial" w:eastAsia="SimSun" w:hAnsi="Arial"/>
                      <w:sz w:val="18"/>
                      <w:lang w:eastAsia="en-US"/>
                    </w:rPr>
                    <w:t>ULChannelAccess  defined</w:t>
                  </w:r>
                  <w:proofErr w:type="gramEnd"/>
                  <w:r w:rsidRPr="009C4255">
                    <w:rPr>
                      <w:rFonts w:ascii="Arial" w:eastAsia="SimSun" w:hAnsi="Arial"/>
                      <w:sz w:val="18"/>
                      <w:lang w:eastAsia="en-US"/>
                    </w:rPr>
                    <w:t xml:space="preserve"> in [clause 4.2.1.2.3 in 37.213]</w:t>
                  </w:r>
                </w:p>
              </w:tc>
              <w:tc>
                <w:tcPr>
                  <w:tcW w:w="3413" w:type="dxa"/>
                </w:tcPr>
                <w:p w14:paraId="35AA0EA7"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2</w:t>
                  </w:r>
                </w:p>
              </w:tc>
            </w:tr>
            <w:tr w:rsidR="009C4255" w:rsidRPr="009C4255" w14:paraId="21ABE4D0" w14:textId="77777777" w:rsidTr="00A933B9">
              <w:trPr>
                <w:jc w:val="center"/>
              </w:trPr>
              <w:tc>
                <w:tcPr>
                  <w:tcW w:w="2379" w:type="dxa"/>
                  <w:shd w:val="clear" w:color="auto" w:fill="D9D9D9"/>
                </w:tcPr>
                <w:p w14:paraId="37906FD0"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1</w:t>
                  </w:r>
                </w:p>
              </w:tc>
              <w:tc>
                <w:tcPr>
                  <w:tcW w:w="3003" w:type="dxa"/>
                  <w:shd w:val="clear" w:color="auto" w:fill="auto"/>
                </w:tcPr>
                <w:p w14:paraId="3B1E5B19"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1699B470"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3</w:t>
                  </w:r>
                </w:p>
              </w:tc>
            </w:tr>
            <w:tr w:rsidR="009C4255" w:rsidRPr="009C4255" w14:paraId="6A0B6003" w14:textId="77777777" w:rsidTr="00A933B9">
              <w:trPr>
                <w:jc w:val="center"/>
              </w:trPr>
              <w:tc>
                <w:tcPr>
                  <w:tcW w:w="2379" w:type="dxa"/>
                  <w:shd w:val="clear" w:color="auto" w:fill="D9D9D9"/>
                </w:tcPr>
                <w:p w14:paraId="5A75B4E9"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hint="eastAsia"/>
                      <w:sz w:val="18"/>
                      <w:lang w:eastAsia="zh-CN"/>
                    </w:rPr>
                    <w:t>2</w:t>
                  </w:r>
                </w:p>
              </w:tc>
              <w:tc>
                <w:tcPr>
                  <w:tcW w:w="3003" w:type="dxa"/>
                  <w:shd w:val="clear" w:color="auto" w:fill="auto"/>
                </w:tcPr>
                <w:p w14:paraId="70AA3512"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4CC2D8FE"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1</w:t>
                  </w:r>
                </w:p>
              </w:tc>
            </w:tr>
            <w:tr w:rsidR="009C4255" w:rsidRPr="009C4255" w14:paraId="18A1850B" w14:textId="77777777" w:rsidTr="00A933B9">
              <w:trPr>
                <w:jc w:val="center"/>
              </w:trPr>
              <w:tc>
                <w:tcPr>
                  <w:tcW w:w="2379" w:type="dxa"/>
                  <w:shd w:val="clear" w:color="auto" w:fill="D9D9D9"/>
                </w:tcPr>
                <w:p w14:paraId="516F47D4"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hint="eastAsia"/>
                      <w:sz w:val="18"/>
                      <w:lang w:eastAsia="zh-CN"/>
                    </w:rPr>
                    <w:t>3</w:t>
                  </w:r>
                </w:p>
              </w:tc>
              <w:tc>
                <w:tcPr>
                  <w:tcW w:w="3003" w:type="dxa"/>
                  <w:shd w:val="clear" w:color="auto" w:fill="auto"/>
                </w:tcPr>
                <w:p w14:paraId="352369B5"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Type1-ULChannelAccess defined in [clause 4.2.1.1 in 37.213]</w:t>
                  </w:r>
                </w:p>
              </w:tc>
              <w:tc>
                <w:tcPr>
                  <w:tcW w:w="3413" w:type="dxa"/>
                </w:tcPr>
                <w:p w14:paraId="2A9B087E"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0</w:t>
                  </w:r>
                </w:p>
              </w:tc>
            </w:tr>
          </w:tbl>
          <w:p w14:paraId="0779C47A" w14:textId="77777777" w:rsidR="009C4255" w:rsidRPr="009C4255" w:rsidRDefault="009C4255" w:rsidP="009C4255">
            <w:pPr>
              <w:rPr>
                <w:rFonts w:eastAsia="SimSun"/>
                <w:sz w:val="20"/>
                <w:lang w:eastAsia="zh-CN"/>
              </w:rPr>
            </w:pPr>
          </w:p>
          <w:p w14:paraId="657328C0" w14:textId="77777777" w:rsidR="009C4255" w:rsidRPr="009C4255" w:rsidRDefault="009C4255" w:rsidP="009C4255">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b/>
                <w:sz w:val="20"/>
                <w:lang w:val="en-US" w:eastAsia="zh-CN"/>
              </w:rPr>
              <w:t>A</w:t>
            </w:r>
            <w:r w:rsidRPr="009C4255">
              <w:rPr>
                <w:rFonts w:ascii="Arial" w:eastAsia="SimSun" w:hAnsi="Arial"/>
                <w:b/>
                <w:sz w:val="20"/>
                <w:lang w:eastAsia="zh-CN"/>
              </w:rPr>
              <w:t xml:space="preserve">: Channel access type &amp; CP extension </w:t>
            </w:r>
            <w:proofErr w:type="spellStart"/>
            <w:r w:rsidRPr="009C4255">
              <w:rPr>
                <w:rFonts w:ascii="Arial" w:eastAsia="SimSun" w:hAnsi="Arial"/>
                <w:b/>
                <w:sz w:val="20"/>
                <w:lang w:eastAsia="zh-CN"/>
              </w:rPr>
              <w:t>i</w:t>
            </w:r>
            <w:proofErr w:type="spellEnd"/>
            <w:r w:rsidRPr="009C4255">
              <w:rPr>
                <w:rFonts w:ascii="Arial" w:eastAsia="SimSun" w:hAnsi="Arial"/>
                <w:b/>
                <w:sz w:val="20"/>
                <w:lang w:val="en-US" w:eastAsia="zh-CN"/>
              </w:rPr>
              <w:t>f</w:t>
            </w:r>
            <w:r w:rsidRPr="009C4255">
              <w:rPr>
                <w:rFonts w:ascii="Arial" w:eastAsia="SimSun" w:hAnsi="Arial"/>
                <w:b/>
                <w:i/>
                <w:sz w:val="20"/>
                <w:lang w:eastAsia="zh-CN"/>
              </w:rPr>
              <w:t xml:space="preserve"> ChannelAccessMode-r16</w:t>
            </w:r>
            <w:r w:rsidRPr="009C4255">
              <w:rPr>
                <w:rFonts w:ascii="Arial" w:eastAsia="SimSun" w:hAnsi="Arial"/>
                <w:b/>
                <w:sz w:val="20"/>
                <w:lang w:eastAsia="zh-CN"/>
              </w:rPr>
              <w:t xml:space="preserve"> = "</w:t>
            </w:r>
            <w:proofErr w:type="spellStart"/>
            <w:r w:rsidRPr="009C4255">
              <w:rPr>
                <w:rFonts w:ascii="Arial" w:eastAsia="SimSun" w:hAnsi="Arial"/>
                <w:b/>
                <w:i/>
                <w:iCs/>
                <w:sz w:val="20"/>
                <w:lang w:eastAsia="en-US"/>
              </w:rPr>
              <w:t>semistatic</w:t>
            </w:r>
            <w:proofErr w:type="spellEnd"/>
            <w:r w:rsidRPr="009C4255">
              <w:rPr>
                <w:rFonts w:ascii="Arial" w:eastAsia="SimSun" w:hAnsi="Arial"/>
                <w:b/>
                <w:sz w:val="20"/>
                <w:lang w:eastAsia="zh-CN"/>
              </w:rPr>
              <w:t>"</w:t>
            </w:r>
            <w:r w:rsidRPr="009C4255">
              <w:rPr>
                <w:rFonts w:ascii="Arial" w:eastAsia="SimSun" w:hAnsi="Arial"/>
                <w:b/>
                <w:sz w:val="20"/>
                <w:lang w:val="en-US" w:eastAsia="zh-CN"/>
              </w:rPr>
              <w:t xml:space="preserve"> is provided</w:t>
            </w:r>
            <w:r w:rsidRPr="009C4255">
              <w:rPr>
                <w:rFonts w:ascii="Arial" w:eastAsia="SimSun" w:hAnsi="Arial"/>
                <w:b/>
                <w:sz w:val="20"/>
                <w:lang w:eastAsia="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9C4255" w:rsidRPr="009C4255" w14:paraId="133473A9" w14:textId="77777777" w:rsidTr="00A933B9">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F42F1" w14:textId="77777777" w:rsidR="009C4255" w:rsidRPr="009C4255" w:rsidRDefault="009C4255" w:rsidP="009C4255">
                  <w:pPr>
                    <w:keepNext/>
                    <w:keepLines/>
                    <w:jc w:val="center"/>
                    <w:rPr>
                      <w:rFonts w:ascii="Arial" w:eastAsia="SimSun" w:hAnsi="Arial"/>
                      <w:b/>
                      <w:sz w:val="18"/>
                      <w:szCs w:val="22"/>
                      <w:lang w:eastAsia="zh-CN"/>
                    </w:rPr>
                  </w:pPr>
                  <w:r w:rsidRPr="009C4255">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E7CE53"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31787"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The CP extension T_"</w:t>
                  </w:r>
                  <w:proofErr w:type="spellStart"/>
                  <w:r w:rsidRPr="009C4255">
                    <w:rPr>
                      <w:rFonts w:ascii="Arial" w:eastAsia="SimSun" w:hAnsi="Arial"/>
                      <w:b/>
                      <w:sz w:val="18"/>
                      <w:lang w:eastAsia="zh-CN"/>
                    </w:rPr>
                    <w:t>ext</w:t>
                  </w:r>
                  <w:proofErr w:type="spellEnd"/>
                  <w:proofErr w:type="gramStart"/>
                  <w:r w:rsidRPr="009C4255">
                    <w:rPr>
                      <w:rFonts w:ascii="Arial" w:eastAsia="SimSun" w:hAnsi="Arial"/>
                      <w:b/>
                      <w:sz w:val="18"/>
                      <w:lang w:eastAsia="zh-CN"/>
                    </w:rPr>
                    <w:t>"  index</w:t>
                  </w:r>
                  <w:proofErr w:type="gramEnd"/>
                  <w:r w:rsidRPr="009C4255">
                    <w:rPr>
                      <w:rFonts w:ascii="Arial" w:eastAsia="SimSun" w:hAnsi="Arial"/>
                      <w:b/>
                      <w:sz w:val="18"/>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5C0A538F"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 xml:space="preserve">Initiator of the channel occupancy associated with the UL transmission as described in Clause </w:t>
                  </w:r>
                  <w:proofErr w:type="spellStart"/>
                  <w:r w:rsidRPr="009C4255">
                    <w:rPr>
                      <w:rFonts w:ascii="Arial" w:eastAsia="SimSun" w:hAnsi="Arial"/>
                      <w:b/>
                      <w:sz w:val="18"/>
                      <w:lang w:eastAsia="zh-CN"/>
                    </w:rPr>
                    <w:t>x.x</w:t>
                  </w:r>
                  <w:proofErr w:type="spellEnd"/>
                  <w:r w:rsidRPr="009C4255">
                    <w:rPr>
                      <w:rFonts w:ascii="Arial" w:eastAsia="SimSun" w:hAnsi="Arial"/>
                      <w:b/>
                      <w:sz w:val="18"/>
                      <w:lang w:eastAsia="zh-CN"/>
                    </w:rPr>
                    <w:t xml:space="preserve"> in TS 37.213</w:t>
                  </w:r>
                </w:p>
              </w:tc>
            </w:tr>
            <w:tr w:rsidR="009C4255" w:rsidRPr="009C4255" w14:paraId="1F85DAEF"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5E45E4A6"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3A618E5F"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B9F92BA"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3CCB699" w14:textId="77777777" w:rsidR="009C4255" w:rsidRPr="009C4255" w:rsidRDefault="009C4255" w:rsidP="009C4255">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9C4255" w:rsidRPr="009C4255" w14:paraId="128E7CFB"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D2CC402"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696881FA"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694F3A65"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1F802815" w14:textId="77777777" w:rsidR="009C4255" w:rsidRPr="009C4255" w:rsidRDefault="009C4255" w:rsidP="009C4255">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9C4255" w:rsidRPr="009C4255" w14:paraId="18B55217"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F5D6A5E"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3DC69966"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color w:val="1F497D"/>
                      <w:sz w:val="18"/>
                      <w:lang w:val="sv-SE" w:eastAsia="ko-KR"/>
                    </w:rPr>
                    <w:t xml:space="preserve">9us sensing </w:t>
                  </w:r>
                  <w:r w:rsidRPr="009C4255">
                    <w:rPr>
                      <w:rFonts w:ascii="Arial" w:eastAsia="SimSun" w:hAnsi="Arial"/>
                      <w:sz w:val="18"/>
                      <w:lang w:val="sv-SE" w:eastAsia="ko-KR"/>
                    </w:rPr>
                    <w:t>within a 25us interval</w:t>
                  </w:r>
                  <w:r w:rsidRPr="009C4255">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06F7C4A3"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A3F47E0" w14:textId="77777777" w:rsidR="009C4255" w:rsidRPr="009C4255" w:rsidRDefault="009C4255" w:rsidP="009C4255">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9C4255" w:rsidRPr="009C4255" w14:paraId="44312D02"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F1AFD8A"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lastRenderedPageBreak/>
                    <w:t>3</w:t>
                  </w:r>
                </w:p>
              </w:tc>
              <w:tc>
                <w:tcPr>
                  <w:tcW w:w="2414" w:type="dxa"/>
                  <w:tcBorders>
                    <w:top w:val="single" w:sz="4" w:space="0" w:color="auto"/>
                    <w:left w:val="single" w:sz="4" w:space="0" w:color="auto"/>
                    <w:bottom w:val="single" w:sz="4" w:space="0" w:color="auto"/>
                    <w:right w:val="single" w:sz="4" w:space="0" w:color="auto"/>
                  </w:tcBorders>
                  <w:hideMark/>
                </w:tcPr>
                <w:p w14:paraId="497D9862"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val="en-US" w:eastAsia="zh-CN"/>
                    </w:rPr>
                    <w:t xml:space="preserve">Sensing as defined in Clause </w:t>
                  </w:r>
                  <w:proofErr w:type="spellStart"/>
                  <w:r w:rsidRPr="009C4255">
                    <w:rPr>
                      <w:rFonts w:ascii="Arial" w:eastAsia="SimSun" w:hAnsi="Arial"/>
                      <w:sz w:val="18"/>
                      <w:lang w:val="en-US" w:eastAsia="zh-CN"/>
                    </w:rPr>
                    <w:t>x.x</w:t>
                  </w:r>
                  <w:proofErr w:type="spellEnd"/>
                  <w:r w:rsidRPr="009C4255">
                    <w:rPr>
                      <w:rFonts w:ascii="Arial" w:eastAsia="SimSun" w:hAnsi="Arial"/>
                      <w:sz w:val="18"/>
                      <w:lang w:val="en-US"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hideMark/>
                </w:tcPr>
                <w:p w14:paraId="724BCE2D"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13187BC"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UE</w:t>
                  </w:r>
                </w:p>
              </w:tc>
            </w:tr>
            <w:tr w:rsidR="009C4255" w:rsidRPr="009C4255" w14:paraId="5070B7AE" w14:textId="77777777" w:rsidTr="00A933B9">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2D988D47" w14:textId="77777777" w:rsidR="009C4255" w:rsidRPr="009C4255" w:rsidRDefault="009C4255" w:rsidP="009C4255">
                  <w:pPr>
                    <w:keepNext/>
                    <w:keepLines/>
                    <w:ind w:left="851" w:hanging="851"/>
                    <w:rPr>
                      <w:rFonts w:eastAsia="SimSun"/>
                      <w:sz w:val="20"/>
                      <w:lang w:val="en-US" w:eastAsia="zh-CN"/>
                    </w:rPr>
                  </w:pPr>
                  <w:r w:rsidRPr="009C4255">
                    <w:rPr>
                      <w:rFonts w:ascii="Arial" w:eastAsia="SimSun" w:hAnsi="Arial"/>
                      <w:sz w:val="18"/>
                      <w:lang w:val="en-US" w:eastAsia="zh-CN"/>
                    </w:rPr>
                    <w:t>Note:</w:t>
                  </w:r>
                  <w:r w:rsidRPr="009C4255">
                    <w:rPr>
                      <w:rFonts w:ascii="Arial" w:eastAsia="SimSun" w:hAnsi="Arial"/>
                      <w:sz w:val="18"/>
                      <w:lang w:val="en-US" w:eastAsia="zh-CN"/>
                    </w:rPr>
                    <w:tab/>
                    <w:t xml:space="preserve">Row index 3 is only applicable if </w:t>
                  </w:r>
                  <w:proofErr w:type="spellStart"/>
                  <w:r w:rsidRPr="009C4255">
                    <w:rPr>
                      <w:rFonts w:ascii="Arial" w:eastAsia="SimSun" w:hAnsi="Arial"/>
                      <w:i/>
                      <w:sz w:val="18"/>
                      <w:lang w:val="en-US" w:eastAsia="zh-CN"/>
                    </w:rPr>
                    <w:t>ue-SemiStaticChannelAccessConfig</w:t>
                  </w:r>
                  <w:proofErr w:type="spellEnd"/>
                  <w:r w:rsidRPr="009C4255">
                    <w:rPr>
                      <w:rFonts w:ascii="Arial" w:eastAsia="SimSun" w:hAnsi="Arial"/>
                      <w:sz w:val="18"/>
                      <w:lang w:val="en-US" w:eastAsia="zh-CN"/>
                    </w:rPr>
                    <w:t xml:space="preserve"> is provided. Otherwise, the row is reserved.</w:t>
                  </w:r>
                </w:p>
              </w:tc>
            </w:tr>
          </w:tbl>
          <w:p w14:paraId="0F4374B7" w14:textId="77777777" w:rsidR="009C4255" w:rsidRPr="009C4255" w:rsidRDefault="009C4255" w:rsidP="009C4255">
            <w:pPr>
              <w:rPr>
                <w:rFonts w:eastAsia="SimSun"/>
                <w:sz w:val="20"/>
                <w:lang w:val="en-US" w:eastAsia="zh-CN"/>
              </w:rPr>
            </w:pPr>
          </w:p>
          <w:p w14:paraId="5C6ABCED" w14:textId="22096BA8" w:rsidR="00352DA9" w:rsidRPr="009C4255" w:rsidRDefault="00352DA9" w:rsidP="00352DA9">
            <w:pPr>
              <w:keepNext/>
              <w:keepLines/>
              <w:spacing w:before="60"/>
              <w:jc w:val="center"/>
              <w:rPr>
                <w:ins w:id="22" w:author="Naoya Shibaike" w:date="2022-01-11T13:25:00Z"/>
                <w:rFonts w:ascii="Arial" w:eastAsia="SimSun" w:hAnsi="Arial"/>
                <w:b/>
                <w:sz w:val="20"/>
                <w:lang w:eastAsia="zh-CN"/>
              </w:rPr>
            </w:pPr>
            <w:ins w:id="23" w:author="Naoya Shibaike" w:date="2022-01-11T13:25: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B</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w:t>
              </w:r>
            </w:ins>
            <w:ins w:id="24" w:author="Naoya Shibaike" w:date="2022-01-11T13:27:00Z">
              <w:r>
                <w:rPr>
                  <w:rFonts w:ascii="Arial" w:eastAsia="SimSun" w:hAnsi="Arial"/>
                  <w:b/>
                  <w:sz w:val="20"/>
                  <w:lang w:eastAsia="zh-CN"/>
                </w:rPr>
                <w:t>frequency range 2</w:t>
              </w:r>
            </w:ins>
            <w:ins w:id="25" w:author="Naoya Shibaike" w:date="2022-01-11T13:25:00Z">
              <w:r>
                <w:rPr>
                  <w:rFonts w:ascii="Arial" w:eastAsia="SimSun" w:hAnsi="Arial"/>
                  <w:b/>
                  <w:sz w:val="20"/>
                  <w:lang w:eastAsia="zh-CN"/>
                </w:rPr>
                <w:t>-2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352DA9" w:rsidRPr="009C4255" w14:paraId="23444BB0" w14:textId="77777777" w:rsidTr="00352DA9">
              <w:trPr>
                <w:trHeight w:val="424"/>
                <w:jc w:val="center"/>
                <w:ins w:id="26" w:author="Naoya Shibaike" w:date="2022-01-11T13:25:00Z"/>
              </w:trPr>
              <w:tc>
                <w:tcPr>
                  <w:tcW w:w="2379" w:type="dxa"/>
                  <w:shd w:val="clear" w:color="auto" w:fill="D9D9D9"/>
                  <w:vAlign w:val="center"/>
                </w:tcPr>
                <w:p w14:paraId="05DEAF43" w14:textId="77777777" w:rsidR="00352DA9" w:rsidRPr="009C4255" w:rsidRDefault="00352DA9" w:rsidP="00352DA9">
                  <w:pPr>
                    <w:keepNext/>
                    <w:keepLines/>
                    <w:jc w:val="center"/>
                    <w:rPr>
                      <w:ins w:id="27" w:author="Naoya Shibaike" w:date="2022-01-11T13:25:00Z"/>
                      <w:rFonts w:ascii="Arial" w:eastAsia="SimSun" w:hAnsi="Arial"/>
                      <w:b/>
                      <w:sz w:val="18"/>
                      <w:lang w:eastAsia="zh-CN"/>
                    </w:rPr>
                  </w:pPr>
                  <w:ins w:id="28" w:author="Naoya Shibaike" w:date="2022-01-11T13:25:00Z">
                    <w:r w:rsidRPr="009C4255">
                      <w:rPr>
                        <w:rFonts w:ascii="Arial" w:eastAsia="SimSun" w:hAnsi="Arial"/>
                        <w:b/>
                        <w:sz w:val="18"/>
                        <w:lang w:eastAsia="zh-CN"/>
                      </w:rPr>
                      <w:t>Bit field mapped to index</w:t>
                    </w:r>
                  </w:ins>
                </w:p>
              </w:tc>
              <w:tc>
                <w:tcPr>
                  <w:tcW w:w="5244" w:type="dxa"/>
                  <w:shd w:val="clear" w:color="auto" w:fill="D9D9D9"/>
                  <w:vAlign w:val="center"/>
                </w:tcPr>
                <w:p w14:paraId="4AF644AD" w14:textId="77777777" w:rsidR="00352DA9" w:rsidRPr="009C4255" w:rsidRDefault="00352DA9" w:rsidP="00352DA9">
                  <w:pPr>
                    <w:keepNext/>
                    <w:keepLines/>
                    <w:jc w:val="center"/>
                    <w:rPr>
                      <w:ins w:id="29" w:author="Naoya Shibaike" w:date="2022-01-11T13:25:00Z"/>
                      <w:rFonts w:ascii="Arial" w:eastAsia="SimSun" w:hAnsi="Arial"/>
                      <w:b/>
                      <w:sz w:val="18"/>
                      <w:lang w:eastAsia="zh-CN"/>
                    </w:rPr>
                  </w:pPr>
                  <w:ins w:id="30" w:author="Naoya Shibaike" w:date="2022-01-11T13:25:00Z">
                    <w:r w:rsidRPr="009C4255">
                      <w:rPr>
                        <w:rFonts w:ascii="Arial" w:eastAsia="SimSun" w:hAnsi="Arial"/>
                        <w:b/>
                        <w:sz w:val="18"/>
                        <w:lang w:eastAsia="zh-CN"/>
                      </w:rPr>
                      <w:t xml:space="preserve">Channel Access Type </w:t>
                    </w:r>
                  </w:ins>
                </w:p>
              </w:tc>
            </w:tr>
            <w:tr w:rsidR="00352DA9" w:rsidRPr="009C4255" w14:paraId="44FE23A2" w14:textId="77777777" w:rsidTr="00352DA9">
              <w:trPr>
                <w:jc w:val="center"/>
                <w:ins w:id="31" w:author="Naoya Shibaike" w:date="2022-01-11T13:25:00Z"/>
              </w:trPr>
              <w:tc>
                <w:tcPr>
                  <w:tcW w:w="2379" w:type="dxa"/>
                  <w:shd w:val="clear" w:color="auto" w:fill="D9D9D9"/>
                </w:tcPr>
                <w:p w14:paraId="0E1856D6" w14:textId="77777777" w:rsidR="00352DA9" w:rsidRPr="009C4255" w:rsidRDefault="00352DA9" w:rsidP="00352DA9">
                  <w:pPr>
                    <w:keepNext/>
                    <w:keepLines/>
                    <w:jc w:val="center"/>
                    <w:rPr>
                      <w:ins w:id="32" w:author="Naoya Shibaike" w:date="2022-01-11T13:25:00Z"/>
                      <w:rFonts w:ascii="Arial" w:eastAsia="SimSun" w:hAnsi="Arial"/>
                      <w:sz w:val="18"/>
                      <w:lang w:eastAsia="zh-CN"/>
                    </w:rPr>
                  </w:pPr>
                  <w:ins w:id="33" w:author="Naoya Shibaike" w:date="2022-01-11T13:25:00Z">
                    <w:r w:rsidRPr="009C4255">
                      <w:rPr>
                        <w:rFonts w:ascii="Arial" w:eastAsia="SimSun" w:hAnsi="Arial"/>
                        <w:sz w:val="18"/>
                        <w:lang w:eastAsia="zh-CN"/>
                      </w:rPr>
                      <w:t>0</w:t>
                    </w:r>
                  </w:ins>
                </w:p>
              </w:tc>
              <w:tc>
                <w:tcPr>
                  <w:tcW w:w="5244" w:type="dxa"/>
                  <w:shd w:val="clear" w:color="auto" w:fill="auto"/>
                </w:tcPr>
                <w:p w14:paraId="56C8168C" w14:textId="5CC01A39" w:rsidR="00352DA9" w:rsidRPr="009C4255" w:rsidRDefault="00352DA9" w:rsidP="00352DA9">
                  <w:pPr>
                    <w:keepNext/>
                    <w:keepLines/>
                    <w:jc w:val="center"/>
                    <w:rPr>
                      <w:ins w:id="34" w:author="Naoya Shibaike" w:date="2022-01-11T13:25:00Z"/>
                      <w:rFonts w:asciiTheme="majorHAnsi" w:eastAsia="SimSun" w:hAnsiTheme="majorHAnsi" w:cstheme="majorHAnsi"/>
                      <w:sz w:val="20"/>
                      <w:szCs w:val="16"/>
                      <w:lang w:eastAsia="zh-CN"/>
                    </w:rPr>
                  </w:pPr>
                  <w:ins w:id="35" w:author="Naoya Shibaike" w:date="2022-01-11T13:28:00Z">
                    <w:r w:rsidRPr="00352DA9">
                      <w:rPr>
                        <w:rFonts w:asciiTheme="majorHAnsi" w:hAnsiTheme="majorHAnsi" w:cstheme="majorHAnsi"/>
                        <w:sz w:val="20"/>
                        <w:szCs w:val="16"/>
                      </w:rPr>
                      <w:t>Type 1 channel access defined in clause 4.4.1 of 37.213</w:t>
                    </w:r>
                  </w:ins>
                </w:p>
              </w:tc>
            </w:tr>
            <w:tr w:rsidR="00352DA9" w:rsidRPr="009C4255" w14:paraId="7EFA8090" w14:textId="77777777" w:rsidTr="00352DA9">
              <w:trPr>
                <w:jc w:val="center"/>
                <w:ins w:id="36" w:author="Naoya Shibaike" w:date="2022-01-11T13:25:00Z"/>
              </w:trPr>
              <w:tc>
                <w:tcPr>
                  <w:tcW w:w="2379" w:type="dxa"/>
                  <w:shd w:val="clear" w:color="auto" w:fill="D9D9D9"/>
                </w:tcPr>
                <w:p w14:paraId="64A9E001" w14:textId="77777777" w:rsidR="00352DA9" w:rsidRPr="009C4255" w:rsidRDefault="00352DA9" w:rsidP="00352DA9">
                  <w:pPr>
                    <w:keepNext/>
                    <w:keepLines/>
                    <w:jc w:val="center"/>
                    <w:rPr>
                      <w:ins w:id="37" w:author="Naoya Shibaike" w:date="2022-01-11T13:25:00Z"/>
                      <w:rFonts w:ascii="Arial" w:eastAsia="SimSun" w:hAnsi="Arial"/>
                      <w:sz w:val="18"/>
                      <w:lang w:eastAsia="zh-CN"/>
                    </w:rPr>
                  </w:pPr>
                  <w:ins w:id="38" w:author="Naoya Shibaike" w:date="2022-01-11T13:25:00Z">
                    <w:r w:rsidRPr="009C4255">
                      <w:rPr>
                        <w:rFonts w:ascii="Arial" w:eastAsia="SimSun" w:hAnsi="Arial"/>
                        <w:sz w:val="18"/>
                        <w:lang w:eastAsia="zh-CN"/>
                      </w:rPr>
                      <w:t>1</w:t>
                    </w:r>
                  </w:ins>
                </w:p>
              </w:tc>
              <w:tc>
                <w:tcPr>
                  <w:tcW w:w="5244" w:type="dxa"/>
                  <w:shd w:val="clear" w:color="auto" w:fill="auto"/>
                </w:tcPr>
                <w:p w14:paraId="6403849E" w14:textId="47EA037D" w:rsidR="00352DA9" w:rsidRPr="009C4255" w:rsidRDefault="00352DA9" w:rsidP="00352DA9">
                  <w:pPr>
                    <w:keepNext/>
                    <w:keepLines/>
                    <w:jc w:val="center"/>
                    <w:rPr>
                      <w:ins w:id="39" w:author="Naoya Shibaike" w:date="2022-01-11T13:25:00Z"/>
                      <w:rFonts w:asciiTheme="majorHAnsi" w:eastAsia="SimSun" w:hAnsiTheme="majorHAnsi" w:cstheme="majorHAnsi"/>
                      <w:sz w:val="20"/>
                      <w:szCs w:val="16"/>
                      <w:lang w:eastAsia="zh-CN"/>
                    </w:rPr>
                  </w:pPr>
                  <w:ins w:id="40" w:author="Naoya Shibaike" w:date="2022-01-11T13:28:00Z">
                    <w:r w:rsidRPr="00352DA9">
                      <w:rPr>
                        <w:rFonts w:asciiTheme="majorHAnsi" w:hAnsiTheme="majorHAnsi" w:cstheme="majorHAnsi"/>
                        <w:sz w:val="20"/>
                        <w:szCs w:val="16"/>
                      </w:rPr>
                      <w:t>Type 2 channel access defined in clause 4.4.2 of 37.213</w:t>
                    </w:r>
                  </w:ins>
                </w:p>
              </w:tc>
            </w:tr>
            <w:tr w:rsidR="00352DA9" w:rsidRPr="009C4255" w14:paraId="3450125B" w14:textId="77777777" w:rsidTr="00352DA9">
              <w:trPr>
                <w:jc w:val="center"/>
                <w:ins w:id="41" w:author="Naoya Shibaike" w:date="2022-01-11T13:25:00Z"/>
              </w:trPr>
              <w:tc>
                <w:tcPr>
                  <w:tcW w:w="2379" w:type="dxa"/>
                  <w:shd w:val="clear" w:color="auto" w:fill="D9D9D9"/>
                </w:tcPr>
                <w:p w14:paraId="6B22FF3C" w14:textId="77777777" w:rsidR="00352DA9" w:rsidRPr="009C4255" w:rsidRDefault="00352DA9" w:rsidP="00352DA9">
                  <w:pPr>
                    <w:keepNext/>
                    <w:keepLines/>
                    <w:jc w:val="center"/>
                    <w:rPr>
                      <w:ins w:id="42" w:author="Naoya Shibaike" w:date="2022-01-11T13:25:00Z"/>
                      <w:rFonts w:ascii="Arial" w:eastAsia="SimSun" w:hAnsi="Arial"/>
                      <w:sz w:val="18"/>
                      <w:lang w:eastAsia="zh-CN"/>
                    </w:rPr>
                  </w:pPr>
                  <w:ins w:id="43" w:author="Naoya Shibaike" w:date="2022-01-11T13:25:00Z">
                    <w:r w:rsidRPr="009C4255">
                      <w:rPr>
                        <w:rFonts w:ascii="Arial" w:eastAsia="SimSun" w:hAnsi="Arial" w:hint="eastAsia"/>
                        <w:sz w:val="18"/>
                        <w:lang w:eastAsia="zh-CN"/>
                      </w:rPr>
                      <w:t>2</w:t>
                    </w:r>
                  </w:ins>
                </w:p>
              </w:tc>
              <w:tc>
                <w:tcPr>
                  <w:tcW w:w="5244" w:type="dxa"/>
                  <w:shd w:val="clear" w:color="auto" w:fill="auto"/>
                </w:tcPr>
                <w:p w14:paraId="38A6826E" w14:textId="142675B8" w:rsidR="00352DA9" w:rsidRPr="009C4255" w:rsidRDefault="00352DA9" w:rsidP="00352DA9">
                  <w:pPr>
                    <w:keepNext/>
                    <w:keepLines/>
                    <w:jc w:val="center"/>
                    <w:rPr>
                      <w:ins w:id="44" w:author="Naoya Shibaike" w:date="2022-01-11T13:25:00Z"/>
                      <w:rFonts w:asciiTheme="majorHAnsi" w:eastAsia="SimSun" w:hAnsiTheme="majorHAnsi" w:cstheme="majorHAnsi"/>
                      <w:sz w:val="20"/>
                      <w:szCs w:val="16"/>
                      <w:lang w:eastAsia="zh-CN"/>
                    </w:rPr>
                  </w:pPr>
                  <w:ins w:id="45" w:author="Naoya Shibaike" w:date="2022-01-11T13:28:00Z">
                    <w:r w:rsidRPr="00352DA9">
                      <w:rPr>
                        <w:rFonts w:asciiTheme="majorHAnsi" w:hAnsiTheme="majorHAnsi" w:cstheme="majorHAnsi"/>
                        <w:sz w:val="20"/>
                        <w:szCs w:val="16"/>
                      </w:rPr>
                      <w:t>Type 3 channel access defined in clause 4.4.3 of 37.213</w:t>
                    </w:r>
                  </w:ins>
                </w:p>
              </w:tc>
            </w:tr>
          </w:tbl>
          <w:p w14:paraId="68343495" w14:textId="77777777" w:rsidR="00227752" w:rsidRPr="00A76DE5" w:rsidRDefault="00227752" w:rsidP="00227752">
            <w:pPr>
              <w:spacing w:before="240"/>
              <w:jc w:val="center"/>
              <w:rPr>
                <w:b/>
                <w:color w:val="FF0000"/>
                <w:sz w:val="24"/>
              </w:rPr>
            </w:pPr>
            <w:r w:rsidRPr="00A76DE5">
              <w:rPr>
                <w:b/>
                <w:color w:val="FF0000"/>
                <w:sz w:val="24"/>
              </w:rPr>
              <w:t>&lt;Unchanged parts omitted&gt;</w:t>
            </w:r>
          </w:p>
          <w:p w14:paraId="175BB1AF" w14:textId="07364633" w:rsidR="00352DA9" w:rsidRDefault="00227752" w:rsidP="00227752">
            <w:pPr>
              <w:jc w:val="center"/>
              <w:rPr>
                <w:lang w:val="en-US"/>
              </w:rPr>
            </w:pPr>
            <w:r w:rsidRPr="00A76DE5">
              <w:rPr>
                <w:b/>
                <w:color w:val="FF0000"/>
                <w:sz w:val="24"/>
              </w:rPr>
              <w:t>-------------------------- End of Text Proposal for TS 38.21</w:t>
            </w:r>
            <w:r>
              <w:rPr>
                <w:b/>
                <w:color w:val="FF0000"/>
                <w:sz w:val="24"/>
              </w:rPr>
              <w:t>2</w:t>
            </w:r>
            <w:r w:rsidRPr="00A76DE5">
              <w:rPr>
                <w:b/>
                <w:color w:val="FF0000"/>
                <w:sz w:val="24"/>
              </w:rPr>
              <w:t xml:space="preserve"> --------------------------</w:t>
            </w:r>
          </w:p>
        </w:tc>
      </w:tr>
      <w:bookmarkEnd w:id="14"/>
    </w:tbl>
    <w:p w14:paraId="10924293" w14:textId="76E49912" w:rsidR="009C4255" w:rsidRDefault="009C4255" w:rsidP="006C259C">
      <w:pPr>
        <w:rPr>
          <w:lang w:val="en-US"/>
        </w:rPr>
      </w:pPr>
    </w:p>
    <w:p w14:paraId="3AD136F5" w14:textId="1C4488B5" w:rsidR="003E6C3A" w:rsidRDefault="003E6C3A" w:rsidP="006715F8">
      <w:pPr>
        <w:jc w:val="both"/>
        <w:rPr>
          <w:lang w:val="en-US"/>
        </w:rPr>
      </w:pPr>
      <w:r>
        <w:rPr>
          <w:rFonts w:hint="eastAsia"/>
          <w:lang w:val="en-US"/>
        </w:rPr>
        <w:t>T</w:t>
      </w:r>
      <w:r>
        <w:rPr>
          <w:lang w:val="en-US"/>
        </w:rPr>
        <w:t>P</w:t>
      </w:r>
      <w:r w:rsidR="0067611B">
        <w:rPr>
          <w:lang w:val="en-US"/>
        </w:rPr>
        <w:t>#1</w:t>
      </w:r>
      <w:r>
        <w:rPr>
          <w:lang w:val="en-US"/>
        </w:rPr>
        <w:t xml:space="preserve"> Alt 2: </w:t>
      </w:r>
    </w:p>
    <w:tbl>
      <w:tblPr>
        <w:tblStyle w:val="afa"/>
        <w:tblW w:w="0" w:type="auto"/>
        <w:tblLook w:val="04A0" w:firstRow="1" w:lastRow="0" w:firstColumn="1" w:lastColumn="0" w:noHBand="0" w:noVBand="1"/>
      </w:tblPr>
      <w:tblGrid>
        <w:gridCol w:w="9962"/>
      </w:tblGrid>
      <w:tr w:rsidR="003E6C3A" w14:paraId="307E86EB" w14:textId="77777777" w:rsidTr="00A933B9">
        <w:tc>
          <w:tcPr>
            <w:tcW w:w="9962" w:type="dxa"/>
          </w:tcPr>
          <w:p w14:paraId="15B73D38" w14:textId="77777777" w:rsidR="00227752" w:rsidRPr="00A76DE5" w:rsidRDefault="00227752" w:rsidP="00227752">
            <w:pPr>
              <w:jc w:val="center"/>
              <w:rPr>
                <w:b/>
                <w:color w:val="FF0000"/>
                <w:sz w:val="24"/>
              </w:rPr>
            </w:pPr>
            <w:r w:rsidRPr="00A76DE5">
              <w:rPr>
                <w:b/>
                <w:color w:val="FF0000"/>
                <w:sz w:val="24"/>
              </w:rPr>
              <w:t>-------------------------- Start of Text Proposal for TS 38.21</w:t>
            </w:r>
            <w:r>
              <w:rPr>
                <w:b/>
                <w:color w:val="FF0000"/>
                <w:sz w:val="24"/>
              </w:rPr>
              <w:t>2</w:t>
            </w:r>
            <w:r w:rsidRPr="00A76DE5">
              <w:rPr>
                <w:b/>
                <w:color w:val="FF0000"/>
                <w:sz w:val="24"/>
              </w:rPr>
              <w:t xml:space="preserve"> --------------------------</w:t>
            </w:r>
          </w:p>
          <w:p w14:paraId="31B43CD9" w14:textId="77777777" w:rsidR="00227752" w:rsidRPr="00A76DE5" w:rsidRDefault="00227752" w:rsidP="00227752">
            <w:pPr>
              <w:spacing w:before="240"/>
              <w:jc w:val="center"/>
              <w:rPr>
                <w:b/>
                <w:color w:val="FF0000"/>
                <w:sz w:val="24"/>
              </w:rPr>
            </w:pPr>
            <w:r w:rsidRPr="00A76DE5">
              <w:rPr>
                <w:b/>
                <w:color w:val="FF0000"/>
                <w:sz w:val="24"/>
              </w:rPr>
              <w:t>&lt;Unchanged parts omitted&gt;</w:t>
            </w:r>
          </w:p>
          <w:p w14:paraId="7DCC571D" w14:textId="77777777" w:rsidR="003E6C3A" w:rsidRPr="009C4255" w:rsidRDefault="003E6C3A" w:rsidP="00A933B9">
            <w:pPr>
              <w:keepNext/>
              <w:keepLines/>
              <w:spacing w:before="120"/>
              <w:ind w:left="1701" w:hanging="1701"/>
              <w:outlineLvl w:val="4"/>
              <w:rPr>
                <w:rFonts w:ascii="Arial" w:eastAsia="SimSun" w:hAnsi="Arial"/>
                <w:lang w:eastAsia="zh-CN"/>
              </w:rPr>
            </w:pPr>
            <w:r w:rsidRPr="009C4255">
              <w:rPr>
                <w:rFonts w:ascii="Arial" w:eastAsia="SimSun" w:hAnsi="Arial" w:hint="eastAsia"/>
                <w:lang w:eastAsia="zh-CN"/>
              </w:rPr>
              <w:t>7.3.1.1.1</w:t>
            </w:r>
            <w:r w:rsidRPr="009C4255">
              <w:rPr>
                <w:rFonts w:ascii="Arial" w:eastAsia="SimSun" w:hAnsi="Arial" w:hint="eastAsia"/>
                <w:lang w:eastAsia="zh-CN"/>
              </w:rPr>
              <w:tab/>
              <w:t>Format 0_0</w:t>
            </w:r>
          </w:p>
          <w:p w14:paraId="14558295" w14:textId="46832DEA" w:rsidR="00FE2500" w:rsidRPr="00FE2500" w:rsidRDefault="00FE2500" w:rsidP="00FE2500">
            <w:pPr>
              <w:rPr>
                <w:rFonts w:eastAsia="SimSun"/>
                <w:sz w:val="20"/>
                <w:lang w:eastAsia="zh-CN"/>
              </w:rPr>
            </w:pPr>
            <w:r w:rsidRPr="00FE2500">
              <w:rPr>
                <w:rFonts w:eastAsia="SimSun"/>
                <w:sz w:val="20"/>
                <w:lang w:eastAsia="en-US"/>
              </w:rPr>
              <w:t>DCI format 0</w:t>
            </w:r>
            <w:r w:rsidRPr="00FE2500">
              <w:rPr>
                <w:rFonts w:eastAsia="SimSun" w:hint="eastAsia"/>
                <w:sz w:val="20"/>
                <w:lang w:eastAsia="zh-CN"/>
              </w:rPr>
              <w:t>_0</w:t>
            </w:r>
            <w:r w:rsidRPr="00FE2500">
              <w:rPr>
                <w:rFonts w:eastAsia="SimSun"/>
                <w:sz w:val="20"/>
                <w:lang w:eastAsia="en-US"/>
              </w:rPr>
              <w:t xml:space="preserve"> is used for the scheduling of PUSCH in one cell. </w:t>
            </w:r>
          </w:p>
          <w:p w14:paraId="2F7F52FD" w14:textId="77777777" w:rsidR="00FE2500" w:rsidRPr="00FE2500" w:rsidRDefault="00FE2500" w:rsidP="00FE2500">
            <w:pPr>
              <w:rPr>
                <w:rFonts w:eastAsia="SimSun"/>
                <w:sz w:val="20"/>
                <w:lang w:eastAsia="zh-CN"/>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C-RNTI or CS-RNTI or MCS-C-RNTI</w:t>
            </w:r>
            <w:r w:rsidRPr="00FE2500">
              <w:rPr>
                <w:rFonts w:eastAsia="SimSun"/>
                <w:sz w:val="20"/>
                <w:lang w:eastAsia="en-US"/>
              </w:rPr>
              <w:t>:</w:t>
            </w:r>
          </w:p>
          <w:p w14:paraId="429F8AFA" w14:textId="77777777" w:rsidR="00FE2500" w:rsidRPr="009C4255" w:rsidRDefault="00FE2500" w:rsidP="00FE2500">
            <w:pPr>
              <w:ind w:left="568" w:hanging="284"/>
              <w:rPr>
                <w:rFonts w:eastAsia="游明朝"/>
                <w:sz w:val="20"/>
              </w:rPr>
            </w:pPr>
            <w:r>
              <w:rPr>
                <w:rFonts w:eastAsia="游明朝"/>
                <w:sz w:val="20"/>
              </w:rPr>
              <w:t>…</w:t>
            </w:r>
          </w:p>
          <w:p w14:paraId="352464C3" w14:textId="77777777" w:rsidR="006D4505" w:rsidRDefault="00FE2500" w:rsidP="00FE2500">
            <w:pPr>
              <w:ind w:left="568" w:hanging="284"/>
              <w:rPr>
                <w:ins w:id="46" w:author="Naoya Shibaike" w:date="2022-02-14T15:16:00Z"/>
                <w:rFonts w:eastAsia="SimSun"/>
                <w:sz w:val="20"/>
                <w:lang w:eastAsia="zh-CN"/>
              </w:rPr>
            </w:pPr>
            <w:r w:rsidRPr="009C4255">
              <w:rPr>
                <w:rFonts w:eastAsia="SimSun" w:hint="eastAsia"/>
                <w:sz w:val="20"/>
                <w:lang w:eastAsia="zh-CN"/>
              </w:rPr>
              <w:t>-</w:t>
            </w:r>
            <w:r w:rsidRPr="009C4255">
              <w:rPr>
                <w:rFonts w:eastAsia="SimSun" w:hint="eastAsia"/>
                <w:sz w:val="20"/>
                <w:lang w:eastAsia="zh-CN"/>
              </w:rPr>
              <w:tab/>
            </w:r>
            <w:proofErr w:type="spellStart"/>
            <w:r w:rsidRPr="009C4255">
              <w:rPr>
                <w:rFonts w:eastAsia="SimSun"/>
                <w:sz w:val="20"/>
                <w:lang w:eastAsia="zh-CN"/>
              </w:rPr>
              <w:t>ChannelAccess-CPext</w:t>
            </w:r>
            <w:proofErr w:type="spellEnd"/>
            <w:r w:rsidRPr="009C4255">
              <w:rPr>
                <w:rFonts w:eastAsia="SimSun"/>
                <w:sz w:val="20"/>
                <w:lang w:eastAsia="en-US"/>
              </w:rPr>
              <w:t xml:space="preserve"> –</w:t>
            </w:r>
            <w:r w:rsidRPr="009C4255">
              <w:rPr>
                <w:rFonts w:eastAsia="SimSun" w:hint="eastAsia"/>
                <w:sz w:val="20"/>
                <w:lang w:eastAsia="zh-CN"/>
              </w:rPr>
              <w:t xml:space="preserve"> </w:t>
            </w:r>
            <w:ins w:id="47" w:author="Naoya Shibaike" w:date="2022-02-14T15:16:00Z">
              <w:r w:rsidR="006D4505">
                <w:rPr>
                  <w:rFonts w:eastAsia="SimSun"/>
                  <w:sz w:val="20"/>
                  <w:lang w:eastAsia="zh-CN"/>
                </w:rPr>
                <w:t>number of bits determined by the following:</w:t>
              </w:r>
            </w:ins>
          </w:p>
          <w:p w14:paraId="2C76424D" w14:textId="431CE099" w:rsidR="00F24670" w:rsidRDefault="006D4505" w:rsidP="006D4505">
            <w:pPr>
              <w:ind w:leftChars="229" w:left="788" w:hanging="284"/>
              <w:rPr>
                <w:ins w:id="48" w:author="Naoya Shibaike" w:date="2022-02-14T15:25:00Z"/>
                <w:rFonts w:eastAsia="SimSun"/>
                <w:sz w:val="20"/>
                <w:lang w:eastAsia="zh-CN"/>
              </w:rPr>
            </w:pPr>
            <w:ins w:id="49" w:author="Naoya Shibaike" w:date="2022-02-14T15:16:00Z">
              <w:r w:rsidRPr="009C4255">
                <w:rPr>
                  <w:rFonts w:eastAsia="SimSun" w:hint="eastAsia"/>
                  <w:sz w:val="20"/>
                  <w:lang w:eastAsia="zh-CN"/>
                </w:rPr>
                <w:t>-</w:t>
              </w:r>
              <w:r w:rsidRPr="009C4255">
                <w:rPr>
                  <w:rFonts w:eastAsia="SimSun" w:hint="eastAsia"/>
                  <w:sz w:val="20"/>
                  <w:lang w:eastAsia="zh-CN"/>
                </w:rPr>
                <w:tab/>
              </w:r>
            </w:ins>
            <w:r w:rsidR="00FE2500" w:rsidRPr="009C4255">
              <w:rPr>
                <w:rFonts w:eastAsia="SimSun"/>
                <w:sz w:val="20"/>
                <w:lang w:eastAsia="zh-CN"/>
              </w:rPr>
              <w:t>2</w:t>
            </w:r>
            <w:r w:rsidR="00FE2500" w:rsidRPr="009C4255">
              <w:rPr>
                <w:rFonts w:eastAsia="SimSun" w:hint="eastAsia"/>
                <w:sz w:val="20"/>
                <w:lang w:eastAsia="zh-CN"/>
              </w:rPr>
              <w:t xml:space="preserve"> bit</w:t>
            </w:r>
            <w:r w:rsidR="00FE2500" w:rsidRPr="009C4255">
              <w:rPr>
                <w:rFonts w:eastAsia="SimSun"/>
                <w:sz w:val="20"/>
                <w:lang w:eastAsia="zh-CN"/>
              </w:rPr>
              <w:t xml:space="preserve">s indicating combinations of channel access type and CP extension as defined in </w:t>
            </w:r>
            <w:r w:rsidR="00FE2500" w:rsidRPr="009C4255">
              <w:rPr>
                <w:rFonts w:eastAsia="SimSun"/>
                <w:sz w:val="20"/>
                <w:lang w:eastAsia="en-US"/>
              </w:rPr>
              <w:t xml:space="preserve">Table </w:t>
            </w:r>
            <w:r w:rsidR="00FE2500" w:rsidRPr="009C4255">
              <w:rPr>
                <w:rFonts w:eastAsia="SimSun" w:hint="eastAsia"/>
                <w:sz w:val="20"/>
                <w:lang w:eastAsia="zh-CN"/>
              </w:rPr>
              <w:t>7.3.1.1.1</w:t>
            </w:r>
            <w:r w:rsidR="00FE2500" w:rsidRPr="009C4255">
              <w:rPr>
                <w:rFonts w:eastAsia="SimSun"/>
                <w:sz w:val="20"/>
                <w:lang w:eastAsia="en-US"/>
              </w:rPr>
              <w:t xml:space="preserve">-4, or Table 7.3.1.1.1-4A if </w:t>
            </w:r>
            <w:r w:rsidR="00FE2500" w:rsidRPr="009C4255">
              <w:rPr>
                <w:rFonts w:eastAsia="SimSun"/>
                <w:i/>
                <w:sz w:val="20"/>
                <w:lang w:eastAsia="en-US"/>
              </w:rPr>
              <w:t>ChannelAccessMode-r16</w:t>
            </w:r>
            <w:r w:rsidR="00FE2500" w:rsidRPr="009C4255">
              <w:rPr>
                <w:rFonts w:eastAsia="SimSun"/>
                <w:sz w:val="20"/>
                <w:lang w:eastAsia="en-US"/>
              </w:rPr>
              <w:t xml:space="preserve"> = "</w:t>
            </w:r>
            <w:proofErr w:type="spellStart"/>
            <w:r w:rsidR="00FE2500" w:rsidRPr="009C4255">
              <w:rPr>
                <w:rFonts w:eastAsia="SimSun"/>
                <w:i/>
                <w:iCs/>
                <w:sz w:val="20"/>
                <w:lang w:eastAsia="en-US"/>
              </w:rPr>
              <w:t>semistatic</w:t>
            </w:r>
            <w:proofErr w:type="spellEnd"/>
            <w:r w:rsidR="00FE2500" w:rsidRPr="009C4255">
              <w:rPr>
                <w:rFonts w:eastAsia="SimSun"/>
                <w:sz w:val="20"/>
                <w:lang w:eastAsia="en-US"/>
              </w:rPr>
              <w:t xml:space="preserve">" is provided, for operation </w:t>
            </w:r>
            <w:r w:rsidR="00FE2500" w:rsidRPr="009C4255">
              <w:rPr>
                <w:rFonts w:eastAsia="SimSun"/>
                <w:sz w:val="20"/>
                <w:lang w:eastAsia="zh-CN"/>
              </w:rPr>
              <w:t>in a cell with shared spectrum channel access</w:t>
            </w:r>
            <w:ins w:id="50" w:author="Naoya Shibaike" w:date="2022-02-14T15:26:00Z">
              <w:r w:rsidR="00F24670">
                <w:rPr>
                  <w:rFonts w:eastAsia="SimSun"/>
                  <w:sz w:val="20"/>
                  <w:lang w:eastAsia="zh-CN"/>
                </w:rPr>
                <w:t xml:space="preserve"> in FR1</w:t>
              </w:r>
            </w:ins>
            <w:ins w:id="51" w:author="Naoya Shibaike" w:date="2022-02-14T15:25:00Z">
              <w:r w:rsidR="00F24670">
                <w:rPr>
                  <w:rFonts w:eastAsia="SimSun"/>
                  <w:sz w:val="20"/>
                  <w:lang w:eastAsia="zh-CN"/>
                </w:rPr>
                <w:t>.</w:t>
              </w:r>
            </w:ins>
          </w:p>
          <w:p w14:paraId="1AEB5153" w14:textId="78EBF051" w:rsidR="00F24670" w:rsidRDefault="00F24670" w:rsidP="006D4505">
            <w:pPr>
              <w:ind w:leftChars="229" w:left="788" w:hanging="284"/>
              <w:rPr>
                <w:ins w:id="52" w:author="Naoya Shibaike" w:date="2022-02-14T15:22:00Z"/>
                <w:rFonts w:eastAsia="SimSun"/>
                <w:sz w:val="20"/>
                <w:lang w:eastAsia="en-US"/>
              </w:rPr>
            </w:pPr>
            <w:ins w:id="53" w:author="Naoya Shibaike" w:date="2022-02-14T15:25:00Z">
              <w:r w:rsidRPr="009C4255">
                <w:rPr>
                  <w:rFonts w:eastAsia="SimSun" w:hint="eastAsia"/>
                  <w:sz w:val="20"/>
                  <w:lang w:eastAsia="zh-CN"/>
                </w:rPr>
                <w:t>-</w:t>
              </w:r>
              <w:r w:rsidRPr="009C4255">
                <w:rPr>
                  <w:rFonts w:eastAsia="SimSun" w:hint="eastAsia"/>
                  <w:sz w:val="20"/>
                  <w:lang w:eastAsia="zh-CN"/>
                </w:rPr>
                <w:tab/>
              </w:r>
              <w:r>
                <w:rPr>
                  <w:rFonts w:eastAsia="SimSun"/>
                  <w:sz w:val="20"/>
                  <w:lang w:eastAsia="zh-CN"/>
                </w:rPr>
                <w:t xml:space="preserve">1 bit indicating </w:t>
              </w:r>
            </w:ins>
            <w:ins w:id="54" w:author="Naoya Shibaike" w:date="2022-02-14T15:26:00Z">
              <w:r>
                <w:rPr>
                  <w:rFonts w:eastAsia="SimSun"/>
                  <w:sz w:val="20"/>
                  <w:lang w:eastAsia="zh-CN"/>
                </w:rPr>
                <w:t xml:space="preserve">channel access type as defined in </w:t>
              </w:r>
            </w:ins>
            <w:ins w:id="55" w:author="Naoya Shibaike" w:date="2022-02-14T15:27:00Z">
              <w:r w:rsidRPr="00F24670">
                <w:rPr>
                  <w:rFonts w:eastAsia="SimSun"/>
                  <w:sz w:val="20"/>
                  <w:lang w:eastAsia="zh-CN"/>
                </w:rPr>
                <w:t>Table 7.3.1.1.1-4B</w:t>
              </w:r>
              <w:r>
                <w:rPr>
                  <w:rFonts w:eastAsiaTheme="minorEastAsia" w:hint="eastAsia"/>
                  <w:sz w:val="20"/>
                </w:rPr>
                <w:t xml:space="preserve"> </w:t>
              </w:r>
              <w:r>
                <w:rPr>
                  <w:rFonts w:eastAsiaTheme="minorEastAsia"/>
                  <w:sz w:val="20"/>
                </w:rPr>
                <w:t xml:space="preserve">or </w:t>
              </w:r>
              <w:r w:rsidRPr="00F24670">
                <w:rPr>
                  <w:rFonts w:eastAsia="SimSun"/>
                  <w:sz w:val="20"/>
                  <w:lang w:eastAsia="zh-CN"/>
                </w:rPr>
                <w:t>Table 7.3.1.1.1-4</w:t>
              </w:r>
              <w:r>
                <w:rPr>
                  <w:rFonts w:eastAsia="SimSun"/>
                  <w:sz w:val="20"/>
                  <w:lang w:eastAsia="zh-CN"/>
                </w:rPr>
                <w:t xml:space="preserve">C if [RRC parameter] is configured, or as defined in </w:t>
              </w:r>
              <w:r w:rsidRPr="00F24670">
                <w:rPr>
                  <w:rFonts w:eastAsia="SimSun"/>
                  <w:sz w:val="20"/>
                  <w:lang w:eastAsia="zh-CN"/>
                </w:rPr>
                <w:t>Table 7.3.1.1.1-4B</w:t>
              </w:r>
            </w:ins>
            <w:ins w:id="56" w:author="Naoya Shibaike" w:date="2022-02-14T15:26:00Z">
              <w:r>
                <w:rPr>
                  <w:rFonts w:eastAsia="SimSun"/>
                  <w:sz w:val="20"/>
                  <w:lang w:eastAsia="zh-CN"/>
                </w:rPr>
                <w:t xml:space="preserve"> </w:t>
              </w:r>
            </w:ins>
            <w:ins w:id="57" w:author="Naoya Shibaike" w:date="2022-02-14T15:27:00Z">
              <w:r>
                <w:rPr>
                  <w:rFonts w:eastAsia="SimSun"/>
                  <w:sz w:val="20"/>
                  <w:lang w:eastAsia="zh-CN"/>
                </w:rPr>
                <w:t>if [RRC parameter] is not</w:t>
              </w:r>
            </w:ins>
            <w:ins w:id="58" w:author="Naoya Shibaike" w:date="2022-02-14T15:28:00Z">
              <w:r>
                <w:rPr>
                  <w:rFonts w:eastAsia="SimSun"/>
                  <w:sz w:val="20"/>
                  <w:lang w:eastAsia="zh-CN"/>
                </w:rPr>
                <w:t xml:space="preserve"> </w:t>
              </w:r>
            </w:ins>
            <w:ins w:id="59" w:author="Naoya Shibaike" w:date="2022-02-14T15:27:00Z">
              <w:r>
                <w:rPr>
                  <w:rFonts w:eastAsia="SimSun"/>
                  <w:sz w:val="20"/>
                  <w:lang w:eastAsia="zh-CN"/>
                </w:rPr>
                <w:t>configured</w:t>
              </w:r>
            </w:ins>
            <w:ins w:id="60" w:author="Naoya Shibaike" w:date="2022-02-14T15:28:00Z">
              <w:r>
                <w:rPr>
                  <w:rFonts w:eastAsia="SimSun"/>
                  <w:sz w:val="20"/>
                  <w:lang w:eastAsia="zh-CN"/>
                </w:rPr>
                <w:t>, for operation in a cell with shared spectrum channel access in FR2-2</w:t>
              </w:r>
            </w:ins>
            <w:del w:id="61" w:author="Naoya Shibaike" w:date="2022-02-14T15:22:00Z">
              <w:r w:rsidR="00FE2500" w:rsidRPr="009C4255" w:rsidDel="00F24670">
                <w:rPr>
                  <w:rFonts w:eastAsia="SimSun"/>
                  <w:sz w:val="20"/>
                  <w:lang w:eastAsia="en-US"/>
                </w:rPr>
                <w:delText xml:space="preserve">; </w:delText>
              </w:r>
            </w:del>
          </w:p>
          <w:p w14:paraId="7DA37534" w14:textId="18576324" w:rsidR="00FE2500" w:rsidRPr="009C4255" w:rsidRDefault="00F24670" w:rsidP="006D4505">
            <w:pPr>
              <w:ind w:leftChars="229" w:left="788" w:hanging="284"/>
              <w:rPr>
                <w:rFonts w:eastAsia="SimSun"/>
                <w:sz w:val="20"/>
                <w:lang w:eastAsia="zh-CN"/>
              </w:rPr>
            </w:pPr>
            <w:ins w:id="62" w:author="Naoya Shibaike" w:date="2022-02-14T15:22:00Z">
              <w:r w:rsidRPr="009C4255">
                <w:rPr>
                  <w:rFonts w:eastAsia="SimSun" w:hint="eastAsia"/>
                  <w:sz w:val="20"/>
                  <w:lang w:eastAsia="zh-CN"/>
                </w:rPr>
                <w:t>-</w:t>
              </w:r>
              <w:r w:rsidRPr="009C4255">
                <w:rPr>
                  <w:rFonts w:eastAsia="SimSun" w:hint="eastAsia"/>
                  <w:sz w:val="20"/>
                  <w:lang w:eastAsia="zh-CN"/>
                </w:rPr>
                <w:tab/>
              </w:r>
            </w:ins>
            <w:r w:rsidR="00FE2500" w:rsidRPr="009C4255">
              <w:rPr>
                <w:rFonts w:eastAsia="SimSun"/>
                <w:sz w:val="20"/>
                <w:lang w:eastAsia="en-US"/>
              </w:rPr>
              <w:t>0 bit otherwise.</w:t>
            </w:r>
          </w:p>
          <w:p w14:paraId="02D44AAC" w14:textId="77777777" w:rsidR="00FE2500" w:rsidRPr="00FE2500" w:rsidRDefault="00FE2500" w:rsidP="00FE2500">
            <w:pPr>
              <w:rPr>
                <w:rFonts w:eastAsiaTheme="minorEastAsia"/>
                <w:sz w:val="20"/>
              </w:rPr>
            </w:pPr>
            <w:r>
              <w:rPr>
                <w:rFonts w:eastAsiaTheme="minorEastAsia"/>
                <w:sz w:val="20"/>
              </w:rPr>
              <w:t>…</w:t>
            </w:r>
          </w:p>
          <w:p w14:paraId="254168DA" w14:textId="77777777" w:rsidR="00FE2500" w:rsidRDefault="00FE2500" w:rsidP="00FE2500">
            <w:pPr>
              <w:rPr>
                <w:rFonts w:eastAsia="SimSun"/>
                <w:sz w:val="20"/>
                <w:lang w:eastAsia="en-US"/>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TC-RNTI</w:t>
            </w:r>
            <w:r w:rsidRPr="00FE2500">
              <w:rPr>
                <w:rFonts w:eastAsia="SimSun"/>
                <w:sz w:val="20"/>
                <w:lang w:eastAsia="en-US"/>
              </w:rPr>
              <w:t>:</w:t>
            </w:r>
          </w:p>
          <w:p w14:paraId="596027CC" w14:textId="77777777" w:rsidR="00FE2500" w:rsidRPr="00FE2500" w:rsidRDefault="00FE2500" w:rsidP="00FE2500">
            <w:pPr>
              <w:rPr>
                <w:rFonts w:eastAsiaTheme="minorEastAsia"/>
                <w:sz w:val="20"/>
              </w:rPr>
            </w:pPr>
            <w:r>
              <w:rPr>
                <w:rFonts w:eastAsiaTheme="minorEastAsia"/>
                <w:sz w:val="20"/>
              </w:rPr>
              <w:t>…</w:t>
            </w:r>
          </w:p>
          <w:p w14:paraId="26C4A098" w14:textId="77777777" w:rsidR="00F24670" w:rsidRDefault="00FE2500" w:rsidP="00FE2500">
            <w:pPr>
              <w:ind w:left="568" w:hanging="284"/>
              <w:rPr>
                <w:ins w:id="63" w:author="Naoya Shibaike" w:date="2022-02-14T15:23:00Z"/>
                <w:rFonts w:eastAsia="SimSun"/>
                <w:sz w:val="20"/>
                <w:lang w:eastAsia="zh-CN"/>
              </w:rPr>
            </w:pPr>
            <w:r w:rsidRPr="00FE2500">
              <w:rPr>
                <w:rFonts w:eastAsia="SimSun" w:hint="eastAsia"/>
                <w:sz w:val="20"/>
                <w:lang w:eastAsia="zh-CN"/>
              </w:rPr>
              <w:t>-</w:t>
            </w:r>
            <w:r w:rsidRPr="00FE2500">
              <w:rPr>
                <w:rFonts w:eastAsia="SimSun" w:hint="eastAsia"/>
                <w:sz w:val="20"/>
                <w:lang w:eastAsia="zh-CN"/>
              </w:rPr>
              <w:tab/>
            </w:r>
            <w:proofErr w:type="spellStart"/>
            <w:r w:rsidRPr="00FE2500">
              <w:rPr>
                <w:rFonts w:eastAsia="SimSun"/>
                <w:sz w:val="20"/>
                <w:lang w:eastAsia="zh-CN"/>
              </w:rPr>
              <w:t>ChannelAccess-CPext</w:t>
            </w:r>
            <w:proofErr w:type="spellEnd"/>
            <w:r w:rsidRPr="00FE2500">
              <w:rPr>
                <w:rFonts w:eastAsia="SimSun"/>
                <w:sz w:val="20"/>
                <w:lang w:eastAsia="en-US"/>
              </w:rPr>
              <w:t xml:space="preserve"> –</w:t>
            </w:r>
            <w:r w:rsidRPr="00FE2500">
              <w:rPr>
                <w:rFonts w:eastAsia="SimSun" w:hint="eastAsia"/>
                <w:sz w:val="20"/>
                <w:lang w:eastAsia="zh-CN"/>
              </w:rPr>
              <w:t xml:space="preserve"> </w:t>
            </w:r>
            <w:ins w:id="64" w:author="Naoya Shibaike" w:date="2022-02-14T15:23:00Z">
              <w:r w:rsidR="00F24670">
                <w:rPr>
                  <w:rFonts w:eastAsia="SimSun"/>
                  <w:sz w:val="20"/>
                  <w:lang w:eastAsia="zh-CN"/>
                </w:rPr>
                <w:t>number of bits determined by the following:</w:t>
              </w:r>
            </w:ins>
          </w:p>
          <w:p w14:paraId="0DF0AABA" w14:textId="77777777" w:rsidR="00F24670" w:rsidRDefault="00F24670" w:rsidP="00F24670">
            <w:pPr>
              <w:ind w:leftChars="229" w:left="788" w:hanging="284"/>
              <w:rPr>
                <w:ins w:id="65" w:author="Naoya Shibaike" w:date="2022-02-14T15:28:00Z"/>
                <w:rFonts w:eastAsia="SimSun"/>
                <w:sz w:val="20"/>
                <w:lang w:eastAsia="zh-CN"/>
              </w:rPr>
            </w:pPr>
            <w:ins w:id="66" w:author="Naoya Shibaike" w:date="2022-02-14T15:23:00Z">
              <w:r w:rsidRPr="009C4255">
                <w:rPr>
                  <w:rFonts w:eastAsia="SimSun" w:hint="eastAsia"/>
                  <w:sz w:val="20"/>
                  <w:lang w:eastAsia="zh-CN"/>
                </w:rPr>
                <w:t>-</w:t>
              </w:r>
              <w:r w:rsidRPr="009C4255">
                <w:rPr>
                  <w:rFonts w:eastAsia="SimSun" w:hint="eastAsia"/>
                  <w:sz w:val="20"/>
                  <w:lang w:eastAsia="zh-CN"/>
                </w:rPr>
                <w:tab/>
              </w:r>
            </w:ins>
            <w:r w:rsidR="00FE2500" w:rsidRPr="00FE2500">
              <w:rPr>
                <w:rFonts w:eastAsia="SimSun"/>
                <w:sz w:val="20"/>
                <w:lang w:eastAsia="zh-CN"/>
              </w:rPr>
              <w:t>2</w:t>
            </w:r>
            <w:r w:rsidR="00FE2500" w:rsidRPr="00FE2500">
              <w:rPr>
                <w:rFonts w:eastAsia="SimSun" w:hint="eastAsia"/>
                <w:sz w:val="20"/>
                <w:lang w:eastAsia="zh-CN"/>
              </w:rPr>
              <w:t xml:space="preserve"> bit</w:t>
            </w:r>
            <w:r w:rsidR="00FE2500" w:rsidRPr="00FE2500">
              <w:rPr>
                <w:rFonts w:eastAsia="SimSun"/>
                <w:sz w:val="20"/>
                <w:lang w:eastAsia="zh-CN"/>
              </w:rPr>
              <w:t xml:space="preserve">s indicating combinations of channel access type and CP extension as defined in </w:t>
            </w:r>
            <w:r w:rsidR="00FE2500" w:rsidRPr="00FE2500">
              <w:rPr>
                <w:rFonts w:eastAsia="SimSun"/>
                <w:sz w:val="20"/>
                <w:lang w:eastAsia="en-US"/>
              </w:rPr>
              <w:t xml:space="preserve">Table </w:t>
            </w:r>
            <w:r w:rsidR="00FE2500" w:rsidRPr="00FE2500">
              <w:rPr>
                <w:rFonts w:eastAsia="SimSun" w:hint="eastAsia"/>
                <w:sz w:val="20"/>
                <w:lang w:eastAsia="zh-CN"/>
              </w:rPr>
              <w:t>7.3.1.1.1</w:t>
            </w:r>
            <w:r w:rsidR="00FE2500" w:rsidRPr="00FE2500">
              <w:rPr>
                <w:rFonts w:eastAsia="SimSun"/>
                <w:sz w:val="20"/>
                <w:lang w:eastAsia="en-US"/>
              </w:rPr>
              <w:t>-4</w:t>
            </w:r>
            <w:r w:rsidR="00FE2500">
              <w:rPr>
                <w:rFonts w:eastAsia="SimSun"/>
                <w:sz w:val="20"/>
                <w:lang w:eastAsia="en-US"/>
              </w:rPr>
              <w:t xml:space="preserve"> for FR1 or Table 7.3.1.1.1-4B for FR2-2</w:t>
            </w:r>
            <w:r w:rsidR="00FE2500" w:rsidRPr="00FE2500">
              <w:rPr>
                <w:rFonts w:eastAsia="SimSun"/>
                <w:sz w:val="20"/>
                <w:lang w:eastAsia="en-US"/>
              </w:rPr>
              <w:t xml:space="preserve">, or Table 7.3.1.1.1-4A if </w:t>
            </w:r>
            <w:r w:rsidR="00FE2500" w:rsidRPr="00FE2500">
              <w:rPr>
                <w:rFonts w:eastAsia="SimSun"/>
                <w:i/>
                <w:sz w:val="20"/>
                <w:lang w:eastAsia="en-US"/>
              </w:rPr>
              <w:t>ChannelAccessMode-r16</w:t>
            </w:r>
            <w:r w:rsidR="00FE2500" w:rsidRPr="00FE2500">
              <w:rPr>
                <w:rFonts w:eastAsia="SimSun"/>
                <w:sz w:val="20"/>
                <w:lang w:eastAsia="en-US"/>
              </w:rPr>
              <w:t xml:space="preserve"> = "</w:t>
            </w:r>
            <w:proofErr w:type="spellStart"/>
            <w:r w:rsidR="00FE2500" w:rsidRPr="00FE2500">
              <w:rPr>
                <w:rFonts w:eastAsia="SimSun"/>
                <w:i/>
                <w:iCs/>
                <w:sz w:val="20"/>
                <w:lang w:eastAsia="en-US"/>
              </w:rPr>
              <w:t>semistatic</w:t>
            </w:r>
            <w:proofErr w:type="spellEnd"/>
            <w:r w:rsidR="00FE2500" w:rsidRPr="00FE2500">
              <w:rPr>
                <w:rFonts w:eastAsia="SimSun"/>
                <w:sz w:val="20"/>
                <w:lang w:eastAsia="en-US"/>
              </w:rPr>
              <w:t xml:space="preserve">" is provided, for operation </w:t>
            </w:r>
            <w:r w:rsidR="00FE2500" w:rsidRPr="00FE2500">
              <w:rPr>
                <w:rFonts w:eastAsia="SimSun"/>
                <w:sz w:val="20"/>
                <w:lang w:eastAsia="zh-CN"/>
              </w:rPr>
              <w:t>in a cell with shared spectrum channel access</w:t>
            </w:r>
            <w:ins w:id="67" w:author="Naoya Shibaike" w:date="2022-02-14T15:28:00Z">
              <w:r>
                <w:rPr>
                  <w:rFonts w:eastAsia="SimSun"/>
                  <w:sz w:val="20"/>
                  <w:lang w:eastAsia="zh-CN"/>
                </w:rPr>
                <w:t xml:space="preserve"> in FR2.</w:t>
              </w:r>
            </w:ins>
          </w:p>
          <w:p w14:paraId="75D86DF4" w14:textId="77777777" w:rsidR="00F24670" w:rsidRDefault="00F24670" w:rsidP="00F24670">
            <w:pPr>
              <w:ind w:leftChars="229" w:left="788" w:hanging="284"/>
              <w:rPr>
                <w:ins w:id="68" w:author="Naoya Shibaike" w:date="2022-02-14T15:28:00Z"/>
                <w:rFonts w:eastAsia="SimSun"/>
                <w:sz w:val="20"/>
                <w:lang w:eastAsia="zh-CN"/>
              </w:rPr>
            </w:pPr>
            <w:ins w:id="69" w:author="Naoya Shibaike" w:date="2022-02-14T15:28:00Z">
              <w:r w:rsidRPr="009C4255">
                <w:rPr>
                  <w:rFonts w:eastAsia="SimSun" w:hint="eastAsia"/>
                  <w:sz w:val="20"/>
                  <w:lang w:eastAsia="zh-CN"/>
                </w:rPr>
                <w:t>-</w:t>
              </w:r>
              <w:r w:rsidRPr="009C4255">
                <w:rPr>
                  <w:rFonts w:eastAsia="SimSun" w:hint="eastAsia"/>
                  <w:sz w:val="20"/>
                  <w:lang w:eastAsia="zh-CN"/>
                </w:rPr>
                <w:tab/>
              </w:r>
              <w:r>
                <w:rPr>
                  <w:rFonts w:eastAsia="SimSun"/>
                  <w:sz w:val="20"/>
                  <w:lang w:eastAsia="zh-CN"/>
                </w:rPr>
                <w:t xml:space="preserve">1 bit indicating channel access type as defined in </w:t>
              </w:r>
              <w:r w:rsidRPr="00F24670">
                <w:rPr>
                  <w:rFonts w:eastAsia="SimSun"/>
                  <w:sz w:val="20"/>
                  <w:lang w:eastAsia="zh-CN"/>
                </w:rPr>
                <w:t>Table 7.3.1.1.1-4B</w:t>
              </w:r>
              <w:r>
                <w:rPr>
                  <w:rFonts w:eastAsiaTheme="minorEastAsia" w:hint="eastAsia"/>
                  <w:sz w:val="20"/>
                </w:rPr>
                <w:t xml:space="preserve"> </w:t>
              </w:r>
              <w:r>
                <w:rPr>
                  <w:rFonts w:eastAsiaTheme="minorEastAsia"/>
                  <w:sz w:val="20"/>
                </w:rPr>
                <w:t xml:space="preserve">or </w:t>
              </w:r>
              <w:r w:rsidRPr="00F24670">
                <w:rPr>
                  <w:rFonts w:eastAsia="SimSun"/>
                  <w:sz w:val="20"/>
                  <w:lang w:eastAsia="zh-CN"/>
                </w:rPr>
                <w:t>Table 7.3.1.1.1-4</w:t>
              </w:r>
              <w:r>
                <w:rPr>
                  <w:rFonts w:eastAsia="SimSun"/>
                  <w:sz w:val="20"/>
                  <w:lang w:eastAsia="zh-CN"/>
                </w:rPr>
                <w:t xml:space="preserve">C if [RRC parameter] is configured, or as defined in </w:t>
              </w:r>
              <w:r w:rsidRPr="00F24670">
                <w:rPr>
                  <w:rFonts w:eastAsia="SimSun"/>
                  <w:sz w:val="20"/>
                  <w:lang w:eastAsia="zh-CN"/>
                </w:rPr>
                <w:t>Table 7.3.1.1.1-4B</w:t>
              </w:r>
              <w:r>
                <w:rPr>
                  <w:rFonts w:eastAsia="SimSun"/>
                  <w:sz w:val="20"/>
                  <w:lang w:eastAsia="zh-CN"/>
                </w:rPr>
                <w:t xml:space="preserve"> if [RRC parameter] is not configured, for operation in a cell with shared spectrum channel access in FR2-2.</w:t>
              </w:r>
            </w:ins>
          </w:p>
          <w:p w14:paraId="58E39B38" w14:textId="7E8DF2E4" w:rsidR="00FE2500" w:rsidRPr="00FE2500" w:rsidRDefault="00F24670" w:rsidP="00F24670">
            <w:pPr>
              <w:ind w:leftChars="229" w:left="788" w:hanging="284"/>
              <w:rPr>
                <w:rFonts w:eastAsia="SimSun"/>
                <w:sz w:val="20"/>
                <w:lang w:eastAsia="zh-CN"/>
              </w:rPr>
            </w:pPr>
            <w:ins w:id="70" w:author="Naoya Shibaike" w:date="2022-02-14T15:29:00Z">
              <w:r w:rsidRPr="009C4255">
                <w:rPr>
                  <w:rFonts w:eastAsia="SimSun" w:hint="eastAsia"/>
                  <w:sz w:val="20"/>
                  <w:lang w:eastAsia="zh-CN"/>
                </w:rPr>
                <w:lastRenderedPageBreak/>
                <w:t>-</w:t>
              </w:r>
              <w:r w:rsidRPr="009C4255">
                <w:rPr>
                  <w:rFonts w:eastAsia="SimSun" w:hint="eastAsia"/>
                  <w:sz w:val="20"/>
                  <w:lang w:eastAsia="zh-CN"/>
                </w:rPr>
                <w:tab/>
              </w:r>
            </w:ins>
            <w:del w:id="71" w:author="Naoya Shibaike" w:date="2022-02-14T15:29:00Z">
              <w:r w:rsidR="00FE2500" w:rsidRPr="00FE2500" w:rsidDel="00F24670">
                <w:rPr>
                  <w:rFonts w:eastAsia="SimSun"/>
                  <w:sz w:val="20"/>
                  <w:lang w:eastAsia="en-US"/>
                </w:rPr>
                <w:delText xml:space="preserve">; </w:delText>
              </w:r>
            </w:del>
            <w:r w:rsidR="00FE2500" w:rsidRPr="00FE2500">
              <w:rPr>
                <w:rFonts w:eastAsia="SimSun"/>
                <w:sz w:val="20"/>
                <w:lang w:eastAsia="en-US"/>
              </w:rPr>
              <w:t>0 bit otherwise</w:t>
            </w:r>
            <w:ins w:id="72" w:author="Naoya Shibaike" w:date="2022-02-14T15:29:00Z">
              <w:r>
                <w:rPr>
                  <w:rFonts w:eastAsia="SimSun"/>
                  <w:sz w:val="20"/>
                  <w:lang w:eastAsia="en-US"/>
                </w:rPr>
                <w:t>.</w:t>
              </w:r>
            </w:ins>
          </w:p>
          <w:p w14:paraId="1517BC2D" w14:textId="6F67FDA6" w:rsidR="003E6C3A" w:rsidRPr="009C4255" w:rsidRDefault="00FE2500" w:rsidP="00A933B9">
            <w:pPr>
              <w:rPr>
                <w:rFonts w:eastAsia="SimSun"/>
                <w:sz w:val="20"/>
                <w:lang w:eastAsia="zh-CN"/>
              </w:rPr>
            </w:pPr>
            <w:r>
              <w:rPr>
                <w:rFonts w:eastAsia="SimSun"/>
                <w:sz w:val="20"/>
                <w:lang w:eastAsia="zh-CN"/>
              </w:rPr>
              <w:t>…</w:t>
            </w:r>
          </w:p>
          <w:p w14:paraId="4A9ABCB3" w14:textId="252F5C94" w:rsidR="003E6C3A" w:rsidRPr="009C4255" w:rsidRDefault="003E6C3A" w:rsidP="00A933B9">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&amp; CP extension for DCI format 0_0 and DCI format 1_0</w:t>
            </w:r>
            <w:ins w:id="73" w:author="Naoya Shibaike" w:date="2022-01-11T13:43:00Z">
              <w:r>
                <w:rPr>
                  <w:rFonts w:ascii="Arial" w:eastAsia="SimSun" w:hAnsi="Arial"/>
                  <w:b/>
                  <w:sz w:val="20"/>
                  <w:lang w:eastAsia="zh-CN"/>
                </w:rPr>
                <w:t xml:space="preserve"> 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3E6C3A" w:rsidRPr="009C4255" w14:paraId="537C8E80" w14:textId="77777777" w:rsidTr="00A933B9">
              <w:trPr>
                <w:trHeight w:val="424"/>
                <w:jc w:val="center"/>
              </w:trPr>
              <w:tc>
                <w:tcPr>
                  <w:tcW w:w="2379" w:type="dxa"/>
                  <w:shd w:val="clear" w:color="auto" w:fill="D9D9D9"/>
                  <w:vAlign w:val="center"/>
                </w:tcPr>
                <w:p w14:paraId="2D45FB44"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Bit field mapped to index</w:t>
                  </w:r>
                </w:p>
              </w:tc>
              <w:tc>
                <w:tcPr>
                  <w:tcW w:w="3003" w:type="dxa"/>
                  <w:shd w:val="clear" w:color="auto" w:fill="D9D9D9"/>
                  <w:vAlign w:val="center"/>
                </w:tcPr>
                <w:p w14:paraId="70C52A2E"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3413" w:type="dxa"/>
                  <w:shd w:val="clear" w:color="auto" w:fill="D9D9D9"/>
                  <w:vAlign w:val="center"/>
                </w:tcPr>
                <w:p w14:paraId="56F015AE"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The CP extension T_"</w:t>
                  </w:r>
                  <w:proofErr w:type="spellStart"/>
                  <w:r w:rsidRPr="009C4255">
                    <w:rPr>
                      <w:rFonts w:ascii="Arial" w:eastAsia="SimSun" w:hAnsi="Arial"/>
                      <w:b/>
                      <w:sz w:val="18"/>
                      <w:lang w:eastAsia="zh-CN"/>
                    </w:rPr>
                    <w:t>ext</w:t>
                  </w:r>
                  <w:proofErr w:type="spellEnd"/>
                  <w:proofErr w:type="gramStart"/>
                  <w:r w:rsidRPr="009C4255">
                    <w:rPr>
                      <w:rFonts w:ascii="Arial" w:eastAsia="SimSun" w:hAnsi="Arial"/>
                      <w:b/>
                      <w:sz w:val="18"/>
                      <w:lang w:eastAsia="zh-CN"/>
                    </w:rPr>
                    <w:t>"  index</w:t>
                  </w:r>
                  <w:proofErr w:type="gramEnd"/>
                  <w:r w:rsidRPr="009C4255">
                    <w:rPr>
                      <w:rFonts w:ascii="Arial" w:eastAsia="SimSun" w:hAnsi="Arial"/>
                      <w:b/>
                      <w:sz w:val="18"/>
                      <w:lang w:eastAsia="zh-CN"/>
                    </w:rPr>
                    <w:t xml:space="preserve"> defined in Clause 5.3.1 of [4, TS 38.211]</w:t>
                  </w:r>
                </w:p>
              </w:tc>
            </w:tr>
            <w:tr w:rsidR="003E6C3A" w:rsidRPr="009C4255" w14:paraId="0E136E66" w14:textId="77777777" w:rsidTr="00A933B9">
              <w:trPr>
                <w:jc w:val="center"/>
              </w:trPr>
              <w:tc>
                <w:tcPr>
                  <w:tcW w:w="2379" w:type="dxa"/>
                  <w:shd w:val="clear" w:color="auto" w:fill="D9D9D9"/>
                </w:tcPr>
                <w:p w14:paraId="6C73999E"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3003" w:type="dxa"/>
                  <w:shd w:val="clear" w:color="auto" w:fill="auto"/>
                </w:tcPr>
                <w:p w14:paraId="29D9296D"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Type2C-</w:t>
                  </w:r>
                  <w:proofErr w:type="gramStart"/>
                  <w:r w:rsidRPr="009C4255">
                    <w:rPr>
                      <w:rFonts w:ascii="Arial" w:eastAsia="SimSun" w:hAnsi="Arial"/>
                      <w:sz w:val="18"/>
                      <w:lang w:eastAsia="en-US"/>
                    </w:rPr>
                    <w:t>ULChannelAccess  defined</w:t>
                  </w:r>
                  <w:proofErr w:type="gramEnd"/>
                  <w:r w:rsidRPr="009C4255">
                    <w:rPr>
                      <w:rFonts w:ascii="Arial" w:eastAsia="SimSun" w:hAnsi="Arial"/>
                      <w:sz w:val="18"/>
                      <w:lang w:eastAsia="en-US"/>
                    </w:rPr>
                    <w:t xml:space="preserve"> in [clause 4.2.1.2.3 in 37.213]</w:t>
                  </w:r>
                </w:p>
              </w:tc>
              <w:tc>
                <w:tcPr>
                  <w:tcW w:w="3413" w:type="dxa"/>
                </w:tcPr>
                <w:p w14:paraId="0B170B26"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2</w:t>
                  </w:r>
                </w:p>
              </w:tc>
            </w:tr>
            <w:tr w:rsidR="003E6C3A" w:rsidRPr="009C4255" w14:paraId="5753B84B" w14:textId="77777777" w:rsidTr="00A933B9">
              <w:trPr>
                <w:jc w:val="center"/>
              </w:trPr>
              <w:tc>
                <w:tcPr>
                  <w:tcW w:w="2379" w:type="dxa"/>
                  <w:shd w:val="clear" w:color="auto" w:fill="D9D9D9"/>
                </w:tcPr>
                <w:p w14:paraId="1A7EFE5F"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1</w:t>
                  </w:r>
                </w:p>
              </w:tc>
              <w:tc>
                <w:tcPr>
                  <w:tcW w:w="3003" w:type="dxa"/>
                  <w:shd w:val="clear" w:color="auto" w:fill="auto"/>
                </w:tcPr>
                <w:p w14:paraId="14F148A6"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077CBC62"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3</w:t>
                  </w:r>
                </w:p>
              </w:tc>
            </w:tr>
            <w:tr w:rsidR="003E6C3A" w:rsidRPr="009C4255" w14:paraId="12DEC46A" w14:textId="77777777" w:rsidTr="00A933B9">
              <w:trPr>
                <w:jc w:val="center"/>
              </w:trPr>
              <w:tc>
                <w:tcPr>
                  <w:tcW w:w="2379" w:type="dxa"/>
                  <w:shd w:val="clear" w:color="auto" w:fill="D9D9D9"/>
                </w:tcPr>
                <w:p w14:paraId="41D1F408"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hint="eastAsia"/>
                      <w:sz w:val="18"/>
                      <w:lang w:eastAsia="zh-CN"/>
                    </w:rPr>
                    <w:t>2</w:t>
                  </w:r>
                </w:p>
              </w:tc>
              <w:tc>
                <w:tcPr>
                  <w:tcW w:w="3003" w:type="dxa"/>
                  <w:shd w:val="clear" w:color="auto" w:fill="auto"/>
                </w:tcPr>
                <w:p w14:paraId="2E8BA821"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3EBDCFEE"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1</w:t>
                  </w:r>
                </w:p>
              </w:tc>
            </w:tr>
            <w:tr w:rsidR="003E6C3A" w:rsidRPr="009C4255" w14:paraId="73FB2922" w14:textId="77777777" w:rsidTr="00A933B9">
              <w:trPr>
                <w:jc w:val="center"/>
              </w:trPr>
              <w:tc>
                <w:tcPr>
                  <w:tcW w:w="2379" w:type="dxa"/>
                  <w:shd w:val="clear" w:color="auto" w:fill="D9D9D9"/>
                </w:tcPr>
                <w:p w14:paraId="0721E004"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hint="eastAsia"/>
                      <w:sz w:val="18"/>
                      <w:lang w:eastAsia="zh-CN"/>
                    </w:rPr>
                    <w:t>3</w:t>
                  </w:r>
                </w:p>
              </w:tc>
              <w:tc>
                <w:tcPr>
                  <w:tcW w:w="3003" w:type="dxa"/>
                  <w:shd w:val="clear" w:color="auto" w:fill="auto"/>
                </w:tcPr>
                <w:p w14:paraId="399BB433"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Type1-ULChannelAccess defined in [clause 4.2.1.1 in 37.213]</w:t>
                  </w:r>
                </w:p>
              </w:tc>
              <w:tc>
                <w:tcPr>
                  <w:tcW w:w="3413" w:type="dxa"/>
                </w:tcPr>
                <w:p w14:paraId="255CCB97"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0</w:t>
                  </w:r>
                </w:p>
              </w:tc>
            </w:tr>
          </w:tbl>
          <w:p w14:paraId="0565EFEC" w14:textId="77777777" w:rsidR="003E6C3A" w:rsidRPr="009C4255" w:rsidRDefault="003E6C3A" w:rsidP="00A933B9">
            <w:pPr>
              <w:rPr>
                <w:rFonts w:eastAsia="SimSun"/>
                <w:sz w:val="20"/>
                <w:lang w:eastAsia="zh-CN"/>
              </w:rPr>
            </w:pPr>
          </w:p>
          <w:p w14:paraId="32B1D9DF" w14:textId="6DAE6F31" w:rsidR="003E6C3A" w:rsidRPr="009C4255" w:rsidRDefault="003E6C3A" w:rsidP="00A933B9">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b/>
                <w:sz w:val="20"/>
                <w:lang w:val="en-US" w:eastAsia="zh-CN"/>
              </w:rPr>
              <w:t>A</w:t>
            </w:r>
            <w:r w:rsidRPr="009C4255">
              <w:rPr>
                <w:rFonts w:ascii="Arial" w:eastAsia="SimSun" w:hAnsi="Arial"/>
                <w:b/>
                <w:sz w:val="20"/>
                <w:lang w:eastAsia="zh-CN"/>
              </w:rPr>
              <w:t xml:space="preserve">: Channel access type &amp; CP extension </w:t>
            </w:r>
            <w:proofErr w:type="spellStart"/>
            <w:r w:rsidRPr="009C4255">
              <w:rPr>
                <w:rFonts w:ascii="Arial" w:eastAsia="SimSun" w:hAnsi="Arial"/>
                <w:b/>
                <w:sz w:val="20"/>
                <w:lang w:eastAsia="zh-CN"/>
              </w:rPr>
              <w:t>i</w:t>
            </w:r>
            <w:proofErr w:type="spellEnd"/>
            <w:r w:rsidRPr="009C4255">
              <w:rPr>
                <w:rFonts w:ascii="Arial" w:eastAsia="SimSun" w:hAnsi="Arial"/>
                <w:b/>
                <w:sz w:val="20"/>
                <w:lang w:val="en-US" w:eastAsia="zh-CN"/>
              </w:rPr>
              <w:t>f</w:t>
            </w:r>
            <w:r w:rsidRPr="009C4255">
              <w:rPr>
                <w:rFonts w:ascii="Arial" w:eastAsia="SimSun" w:hAnsi="Arial"/>
                <w:b/>
                <w:i/>
                <w:sz w:val="20"/>
                <w:lang w:eastAsia="zh-CN"/>
              </w:rPr>
              <w:t xml:space="preserve"> ChannelAccessMode-r16</w:t>
            </w:r>
            <w:r w:rsidRPr="009C4255">
              <w:rPr>
                <w:rFonts w:ascii="Arial" w:eastAsia="SimSun" w:hAnsi="Arial"/>
                <w:b/>
                <w:sz w:val="20"/>
                <w:lang w:eastAsia="zh-CN"/>
              </w:rPr>
              <w:t xml:space="preserve"> = "</w:t>
            </w:r>
            <w:proofErr w:type="spellStart"/>
            <w:r w:rsidRPr="009C4255">
              <w:rPr>
                <w:rFonts w:ascii="Arial" w:eastAsia="SimSun" w:hAnsi="Arial"/>
                <w:b/>
                <w:i/>
                <w:iCs/>
                <w:sz w:val="20"/>
                <w:lang w:eastAsia="en-US"/>
              </w:rPr>
              <w:t>semistatic</w:t>
            </w:r>
            <w:proofErr w:type="spellEnd"/>
            <w:r w:rsidRPr="009C4255">
              <w:rPr>
                <w:rFonts w:ascii="Arial" w:eastAsia="SimSun" w:hAnsi="Arial"/>
                <w:b/>
                <w:sz w:val="20"/>
                <w:lang w:eastAsia="zh-CN"/>
              </w:rPr>
              <w:t>"</w:t>
            </w:r>
            <w:r w:rsidRPr="009C4255">
              <w:rPr>
                <w:rFonts w:ascii="Arial" w:eastAsia="SimSun" w:hAnsi="Arial"/>
                <w:b/>
                <w:sz w:val="20"/>
                <w:lang w:val="en-US" w:eastAsia="zh-CN"/>
              </w:rPr>
              <w:t xml:space="preserve"> is provided</w:t>
            </w:r>
            <w:r w:rsidRPr="009C4255">
              <w:rPr>
                <w:rFonts w:ascii="Arial" w:eastAsia="SimSun" w:hAnsi="Arial"/>
                <w:b/>
                <w:sz w:val="20"/>
                <w:lang w:eastAsia="en-US"/>
              </w:rPr>
              <w:t xml:space="preserve"> </w:t>
            </w:r>
            <w:ins w:id="74" w:author="Naoya Shibaike" w:date="2022-02-14T15:26:00Z">
              <w:r w:rsidR="00F24670">
                <w:rPr>
                  <w:rFonts w:ascii="Arial" w:eastAsia="SimSun" w:hAnsi="Arial"/>
                  <w:b/>
                  <w:sz w:val="20"/>
                  <w:lang w:eastAsia="en-US"/>
                </w:rPr>
                <w:t>in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3E6C3A" w:rsidRPr="009C4255" w14:paraId="297E3BCD" w14:textId="77777777" w:rsidTr="00A933B9">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000F22" w14:textId="77777777" w:rsidR="003E6C3A" w:rsidRPr="009C4255" w:rsidRDefault="003E6C3A" w:rsidP="00A933B9">
                  <w:pPr>
                    <w:keepNext/>
                    <w:keepLines/>
                    <w:jc w:val="center"/>
                    <w:rPr>
                      <w:rFonts w:ascii="Arial" w:eastAsia="SimSun" w:hAnsi="Arial"/>
                      <w:b/>
                      <w:sz w:val="18"/>
                      <w:szCs w:val="22"/>
                      <w:lang w:eastAsia="zh-CN"/>
                    </w:rPr>
                  </w:pPr>
                  <w:r w:rsidRPr="009C4255">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51845C"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4FA4C0"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The CP extension T_"</w:t>
                  </w:r>
                  <w:proofErr w:type="spellStart"/>
                  <w:r w:rsidRPr="009C4255">
                    <w:rPr>
                      <w:rFonts w:ascii="Arial" w:eastAsia="SimSun" w:hAnsi="Arial"/>
                      <w:b/>
                      <w:sz w:val="18"/>
                      <w:lang w:eastAsia="zh-CN"/>
                    </w:rPr>
                    <w:t>ext</w:t>
                  </w:r>
                  <w:proofErr w:type="spellEnd"/>
                  <w:proofErr w:type="gramStart"/>
                  <w:r w:rsidRPr="009C4255">
                    <w:rPr>
                      <w:rFonts w:ascii="Arial" w:eastAsia="SimSun" w:hAnsi="Arial"/>
                      <w:b/>
                      <w:sz w:val="18"/>
                      <w:lang w:eastAsia="zh-CN"/>
                    </w:rPr>
                    <w:t>"  index</w:t>
                  </w:r>
                  <w:proofErr w:type="gramEnd"/>
                  <w:r w:rsidRPr="009C4255">
                    <w:rPr>
                      <w:rFonts w:ascii="Arial" w:eastAsia="SimSun" w:hAnsi="Arial"/>
                      <w:b/>
                      <w:sz w:val="18"/>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35701FBC"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 xml:space="preserve">Initiator of the channel occupancy associated with the UL transmission as described in Clause </w:t>
                  </w:r>
                  <w:proofErr w:type="spellStart"/>
                  <w:r w:rsidRPr="009C4255">
                    <w:rPr>
                      <w:rFonts w:ascii="Arial" w:eastAsia="SimSun" w:hAnsi="Arial"/>
                      <w:b/>
                      <w:sz w:val="18"/>
                      <w:lang w:eastAsia="zh-CN"/>
                    </w:rPr>
                    <w:t>x.x</w:t>
                  </w:r>
                  <w:proofErr w:type="spellEnd"/>
                  <w:r w:rsidRPr="009C4255">
                    <w:rPr>
                      <w:rFonts w:ascii="Arial" w:eastAsia="SimSun" w:hAnsi="Arial"/>
                      <w:b/>
                      <w:sz w:val="18"/>
                      <w:lang w:eastAsia="zh-CN"/>
                    </w:rPr>
                    <w:t xml:space="preserve"> in TS 37.213</w:t>
                  </w:r>
                </w:p>
              </w:tc>
            </w:tr>
            <w:tr w:rsidR="003E6C3A" w:rsidRPr="009C4255" w14:paraId="34F1431A"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AC8EC68"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39222FD1"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6F913D43"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31E83976" w14:textId="77777777" w:rsidR="003E6C3A" w:rsidRPr="009C4255" w:rsidRDefault="003E6C3A" w:rsidP="00A933B9">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3E6C3A" w:rsidRPr="009C4255" w14:paraId="4CCBD2D6"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26A8111E"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18A5691E"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1CBE66BD"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4F781509" w14:textId="77777777" w:rsidR="003E6C3A" w:rsidRPr="009C4255" w:rsidRDefault="003E6C3A" w:rsidP="00A933B9">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3E6C3A" w:rsidRPr="009C4255" w14:paraId="1E1171AB"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2642A0B"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17ADBAB8"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color w:val="1F497D"/>
                      <w:sz w:val="18"/>
                      <w:lang w:val="sv-SE" w:eastAsia="ko-KR"/>
                    </w:rPr>
                    <w:t xml:space="preserve">9us sensing </w:t>
                  </w:r>
                  <w:r w:rsidRPr="009C4255">
                    <w:rPr>
                      <w:rFonts w:ascii="Arial" w:eastAsia="SimSun" w:hAnsi="Arial"/>
                      <w:sz w:val="18"/>
                      <w:lang w:val="sv-SE" w:eastAsia="ko-KR"/>
                    </w:rPr>
                    <w:t>within a 25us interval</w:t>
                  </w:r>
                  <w:r w:rsidRPr="009C4255">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7EE0ECB2"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5E5704A" w14:textId="77777777" w:rsidR="003E6C3A" w:rsidRPr="009C4255" w:rsidRDefault="003E6C3A" w:rsidP="00A933B9">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3E6C3A" w:rsidRPr="009C4255" w14:paraId="41977B08"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1E427C19"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779F8FCA"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val="en-US" w:eastAsia="zh-CN"/>
                    </w:rPr>
                    <w:t xml:space="preserve">Sensing as defined in Clause </w:t>
                  </w:r>
                  <w:proofErr w:type="spellStart"/>
                  <w:r w:rsidRPr="009C4255">
                    <w:rPr>
                      <w:rFonts w:ascii="Arial" w:eastAsia="SimSun" w:hAnsi="Arial"/>
                      <w:sz w:val="18"/>
                      <w:lang w:val="en-US" w:eastAsia="zh-CN"/>
                    </w:rPr>
                    <w:t>x.x</w:t>
                  </w:r>
                  <w:proofErr w:type="spellEnd"/>
                  <w:r w:rsidRPr="009C4255">
                    <w:rPr>
                      <w:rFonts w:ascii="Arial" w:eastAsia="SimSun" w:hAnsi="Arial"/>
                      <w:sz w:val="18"/>
                      <w:lang w:val="en-US"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hideMark/>
                </w:tcPr>
                <w:p w14:paraId="3F5C27E0"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D72A101"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UE</w:t>
                  </w:r>
                </w:p>
              </w:tc>
            </w:tr>
            <w:tr w:rsidR="003E6C3A" w:rsidRPr="009C4255" w14:paraId="1D073FE0" w14:textId="77777777" w:rsidTr="00A933B9">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6B57A950" w14:textId="77777777" w:rsidR="003E6C3A" w:rsidRPr="009C4255" w:rsidRDefault="003E6C3A" w:rsidP="00A933B9">
                  <w:pPr>
                    <w:keepNext/>
                    <w:keepLines/>
                    <w:ind w:left="851" w:hanging="851"/>
                    <w:rPr>
                      <w:rFonts w:eastAsia="SimSun"/>
                      <w:sz w:val="20"/>
                      <w:lang w:val="en-US" w:eastAsia="zh-CN"/>
                    </w:rPr>
                  </w:pPr>
                  <w:r w:rsidRPr="009C4255">
                    <w:rPr>
                      <w:rFonts w:ascii="Arial" w:eastAsia="SimSun" w:hAnsi="Arial"/>
                      <w:sz w:val="18"/>
                      <w:lang w:val="en-US" w:eastAsia="zh-CN"/>
                    </w:rPr>
                    <w:t>Note:</w:t>
                  </w:r>
                  <w:r w:rsidRPr="009C4255">
                    <w:rPr>
                      <w:rFonts w:ascii="Arial" w:eastAsia="SimSun" w:hAnsi="Arial"/>
                      <w:sz w:val="18"/>
                      <w:lang w:val="en-US" w:eastAsia="zh-CN"/>
                    </w:rPr>
                    <w:tab/>
                    <w:t xml:space="preserve">Row index 3 is only applicable if </w:t>
                  </w:r>
                  <w:proofErr w:type="spellStart"/>
                  <w:r w:rsidRPr="009C4255">
                    <w:rPr>
                      <w:rFonts w:ascii="Arial" w:eastAsia="SimSun" w:hAnsi="Arial"/>
                      <w:i/>
                      <w:sz w:val="18"/>
                      <w:lang w:val="en-US" w:eastAsia="zh-CN"/>
                    </w:rPr>
                    <w:t>ue-SemiStaticChannelAccessConfig</w:t>
                  </w:r>
                  <w:proofErr w:type="spellEnd"/>
                  <w:r w:rsidRPr="009C4255">
                    <w:rPr>
                      <w:rFonts w:ascii="Arial" w:eastAsia="SimSun" w:hAnsi="Arial"/>
                      <w:sz w:val="18"/>
                      <w:lang w:val="en-US" w:eastAsia="zh-CN"/>
                    </w:rPr>
                    <w:t xml:space="preserve"> is provided. Otherwise, the row is reserved.</w:t>
                  </w:r>
                </w:p>
              </w:tc>
            </w:tr>
          </w:tbl>
          <w:p w14:paraId="3A2A37BC" w14:textId="77777777" w:rsidR="003E6C3A" w:rsidRPr="009C4255" w:rsidRDefault="003E6C3A" w:rsidP="00A933B9">
            <w:pPr>
              <w:rPr>
                <w:rFonts w:eastAsia="SimSun"/>
                <w:sz w:val="20"/>
                <w:lang w:val="en-US" w:eastAsia="zh-CN"/>
              </w:rPr>
            </w:pPr>
          </w:p>
          <w:p w14:paraId="3FDFA33B" w14:textId="2009F2B4" w:rsidR="00686D38" w:rsidRDefault="00686D38" w:rsidP="00686D38">
            <w:pPr>
              <w:keepNext/>
              <w:keepLines/>
              <w:spacing w:before="60"/>
              <w:jc w:val="center"/>
              <w:rPr>
                <w:ins w:id="75" w:author="Naoya Shibaike" w:date="2022-01-11T13:46:00Z"/>
                <w:lang w:val="en-US"/>
              </w:rPr>
            </w:pPr>
            <w:ins w:id="76" w:author="Naoya Shibaike" w:date="2022-01-11T13:47: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B</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686D38" w:rsidRPr="009C4255" w14:paraId="710E36EA" w14:textId="77777777" w:rsidTr="00A933B9">
              <w:trPr>
                <w:trHeight w:val="424"/>
                <w:jc w:val="center"/>
                <w:ins w:id="77" w:author="Naoya Shibaike" w:date="2022-01-11T13:46:00Z"/>
              </w:trPr>
              <w:tc>
                <w:tcPr>
                  <w:tcW w:w="2379" w:type="dxa"/>
                  <w:shd w:val="clear" w:color="auto" w:fill="D9D9D9"/>
                  <w:vAlign w:val="center"/>
                </w:tcPr>
                <w:p w14:paraId="0185EBA6" w14:textId="77777777" w:rsidR="00686D38" w:rsidRPr="009C4255" w:rsidRDefault="00686D38" w:rsidP="00686D38">
                  <w:pPr>
                    <w:keepNext/>
                    <w:keepLines/>
                    <w:jc w:val="center"/>
                    <w:rPr>
                      <w:ins w:id="78" w:author="Naoya Shibaike" w:date="2022-01-11T13:46:00Z"/>
                      <w:rFonts w:ascii="Arial" w:eastAsia="SimSun" w:hAnsi="Arial"/>
                      <w:b/>
                      <w:sz w:val="18"/>
                      <w:lang w:eastAsia="zh-CN"/>
                    </w:rPr>
                  </w:pPr>
                  <w:ins w:id="79" w:author="Naoya Shibaike" w:date="2022-01-11T13:46:00Z">
                    <w:r w:rsidRPr="009C4255">
                      <w:rPr>
                        <w:rFonts w:ascii="Arial" w:eastAsia="SimSun" w:hAnsi="Arial"/>
                        <w:b/>
                        <w:sz w:val="18"/>
                        <w:lang w:eastAsia="zh-CN"/>
                      </w:rPr>
                      <w:t>Bit field mapped to index</w:t>
                    </w:r>
                  </w:ins>
                </w:p>
              </w:tc>
              <w:tc>
                <w:tcPr>
                  <w:tcW w:w="5244" w:type="dxa"/>
                  <w:shd w:val="clear" w:color="auto" w:fill="D9D9D9"/>
                  <w:vAlign w:val="center"/>
                </w:tcPr>
                <w:p w14:paraId="09ADF149" w14:textId="77777777" w:rsidR="00686D38" w:rsidRPr="009C4255" w:rsidRDefault="00686D38" w:rsidP="00686D38">
                  <w:pPr>
                    <w:keepNext/>
                    <w:keepLines/>
                    <w:jc w:val="center"/>
                    <w:rPr>
                      <w:ins w:id="80" w:author="Naoya Shibaike" w:date="2022-01-11T13:46:00Z"/>
                      <w:rFonts w:ascii="Arial" w:eastAsia="SimSun" w:hAnsi="Arial"/>
                      <w:b/>
                      <w:sz w:val="18"/>
                      <w:lang w:eastAsia="zh-CN"/>
                    </w:rPr>
                  </w:pPr>
                  <w:ins w:id="81" w:author="Naoya Shibaike" w:date="2022-01-11T13:46:00Z">
                    <w:r w:rsidRPr="009C4255">
                      <w:rPr>
                        <w:rFonts w:ascii="Arial" w:eastAsia="SimSun" w:hAnsi="Arial"/>
                        <w:b/>
                        <w:sz w:val="18"/>
                        <w:lang w:eastAsia="zh-CN"/>
                      </w:rPr>
                      <w:t xml:space="preserve">Channel Access Type </w:t>
                    </w:r>
                  </w:ins>
                </w:p>
              </w:tc>
            </w:tr>
            <w:tr w:rsidR="00686D38" w:rsidRPr="009C4255" w14:paraId="1BB1F6A0" w14:textId="77777777" w:rsidTr="00A933B9">
              <w:trPr>
                <w:jc w:val="center"/>
                <w:ins w:id="82" w:author="Naoya Shibaike" w:date="2022-01-11T13:46:00Z"/>
              </w:trPr>
              <w:tc>
                <w:tcPr>
                  <w:tcW w:w="2379" w:type="dxa"/>
                  <w:shd w:val="clear" w:color="auto" w:fill="D9D9D9"/>
                </w:tcPr>
                <w:p w14:paraId="495D9998" w14:textId="77777777" w:rsidR="00686D38" w:rsidRPr="009C4255" w:rsidRDefault="00686D38" w:rsidP="00686D38">
                  <w:pPr>
                    <w:keepNext/>
                    <w:keepLines/>
                    <w:jc w:val="center"/>
                    <w:rPr>
                      <w:ins w:id="83" w:author="Naoya Shibaike" w:date="2022-01-11T13:46:00Z"/>
                      <w:rFonts w:ascii="Arial" w:eastAsia="SimSun" w:hAnsi="Arial"/>
                      <w:sz w:val="18"/>
                      <w:lang w:eastAsia="zh-CN"/>
                    </w:rPr>
                  </w:pPr>
                  <w:ins w:id="84" w:author="Naoya Shibaike" w:date="2022-01-11T13:46:00Z">
                    <w:r w:rsidRPr="009C4255">
                      <w:rPr>
                        <w:rFonts w:ascii="Arial" w:eastAsia="SimSun" w:hAnsi="Arial"/>
                        <w:sz w:val="18"/>
                        <w:lang w:eastAsia="zh-CN"/>
                      </w:rPr>
                      <w:t>0</w:t>
                    </w:r>
                  </w:ins>
                </w:p>
              </w:tc>
              <w:tc>
                <w:tcPr>
                  <w:tcW w:w="5244" w:type="dxa"/>
                  <w:shd w:val="clear" w:color="auto" w:fill="auto"/>
                </w:tcPr>
                <w:p w14:paraId="26DA31B7" w14:textId="77777777" w:rsidR="00686D38" w:rsidRPr="009C4255" w:rsidRDefault="00686D38" w:rsidP="00686D38">
                  <w:pPr>
                    <w:keepNext/>
                    <w:keepLines/>
                    <w:jc w:val="center"/>
                    <w:rPr>
                      <w:ins w:id="85" w:author="Naoya Shibaike" w:date="2022-01-11T13:46:00Z"/>
                      <w:rFonts w:asciiTheme="majorHAnsi" w:eastAsia="SimSun" w:hAnsiTheme="majorHAnsi" w:cstheme="majorHAnsi"/>
                      <w:sz w:val="20"/>
                      <w:szCs w:val="16"/>
                      <w:lang w:eastAsia="zh-CN"/>
                    </w:rPr>
                  </w:pPr>
                  <w:ins w:id="86" w:author="Naoya Shibaike" w:date="2022-01-11T13:46:00Z">
                    <w:r w:rsidRPr="00352DA9">
                      <w:rPr>
                        <w:rFonts w:asciiTheme="majorHAnsi" w:hAnsiTheme="majorHAnsi" w:cstheme="majorHAnsi"/>
                        <w:sz w:val="20"/>
                        <w:szCs w:val="16"/>
                      </w:rPr>
                      <w:t>Type 1 channel access defined in clause 4.4.1 of 37.213</w:t>
                    </w:r>
                  </w:ins>
                </w:p>
              </w:tc>
            </w:tr>
            <w:tr w:rsidR="00686D38" w:rsidRPr="009C4255" w14:paraId="5529AE8B" w14:textId="77777777" w:rsidTr="00A933B9">
              <w:trPr>
                <w:jc w:val="center"/>
                <w:ins w:id="87" w:author="Naoya Shibaike" w:date="2022-01-11T13:46:00Z"/>
              </w:trPr>
              <w:tc>
                <w:tcPr>
                  <w:tcW w:w="2379" w:type="dxa"/>
                  <w:shd w:val="clear" w:color="auto" w:fill="D9D9D9"/>
                </w:tcPr>
                <w:p w14:paraId="154F13FF" w14:textId="77777777" w:rsidR="00686D38" w:rsidRPr="009C4255" w:rsidRDefault="00686D38" w:rsidP="00686D38">
                  <w:pPr>
                    <w:keepNext/>
                    <w:keepLines/>
                    <w:jc w:val="center"/>
                    <w:rPr>
                      <w:ins w:id="88" w:author="Naoya Shibaike" w:date="2022-01-11T13:46:00Z"/>
                      <w:rFonts w:ascii="Arial" w:eastAsia="SimSun" w:hAnsi="Arial"/>
                      <w:sz w:val="18"/>
                      <w:lang w:eastAsia="zh-CN"/>
                    </w:rPr>
                  </w:pPr>
                  <w:ins w:id="89" w:author="Naoya Shibaike" w:date="2022-01-11T13:46:00Z">
                    <w:r w:rsidRPr="009C4255">
                      <w:rPr>
                        <w:rFonts w:ascii="Arial" w:eastAsia="SimSun" w:hAnsi="Arial"/>
                        <w:sz w:val="18"/>
                        <w:lang w:eastAsia="zh-CN"/>
                      </w:rPr>
                      <w:t>1</w:t>
                    </w:r>
                  </w:ins>
                </w:p>
              </w:tc>
              <w:tc>
                <w:tcPr>
                  <w:tcW w:w="5244" w:type="dxa"/>
                  <w:shd w:val="clear" w:color="auto" w:fill="auto"/>
                </w:tcPr>
                <w:p w14:paraId="15BED623" w14:textId="77777777" w:rsidR="00686D38" w:rsidRPr="009C4255" w:rsidRDefault="00686D38" w:rsidP="00686D38">
                  <w:pPr>
                    <w:keepNext/>
                    <w:keepLines/>
                    <w:jc w:val="center"/>
                    <w:rPr>
                      <w:ins w:id="90" w:author="Naoya Shibaike" w:date="2022-01-11T13:46:00Z"/>
                      <w:rFonts w:asciiTheme="majorHAnsi" w:eastAsia="SimSun" w:hAnsiTheme="majorHAnsi" w:cstheme="majorHAnsi"/>
                      <w:sz w:val="20"/>
                      <w:szCs w:val="16"/>
                      <w:lang w:eastAsia="zh-CN"/>
                    </w:rPr>
                  </w:pPr>
                  <w:ins w:id="91" w:author="Naoya Shibaike" w:date="2022-01-11T13:46:00Z">
                    <w:r w:rsidRPr="00352DA9">
                      <w:rPr>
                        <w:rFonts w:asciiTheme="majorHAnsi" w:hAnsiTheme="majorHAnsi" w:cstheme="majorHAnsi"/>
                        <w:sz w:val="20"/>
                        <w:szCs w:val="16"/>
                      </w:rPr>
                      <w:t xml:space="preserve">Type </w:t>
                    </w:r>
                    <w:r>
                      <w:rPr>
                        <w:rFonts w:asciiTheme="majorHAnsi" w:hAnsiTheme="majorHAnsi" w:cstheme="majorHAnsi"/>
                        <w:sz w:val="20"/>
                        <w:szCs w:val="16"/>
                      </w:rPr>
                      <w:t>3</w:t>
                    </w:r>
                    <w:r w:rsidRPr="00352DA9">
                      <w:rPr>
                        <w:rFonts w:asciiTheme="majorHAnsi" w:hAnsiTheme="majorHAnsi" w:cstheme="majorHAnsi"/>
                        <w:sz w:val="20"/>
                        <w:szCs w:val="16"/>
                      </w:rPr>
                      <w:t xml:space="preserve"> channel access defined in clause 4.4.2 of 37.213</w:t>
                    </w:r>
                  </w:ins>
                </w:p>
              </w:tc>
            </w:tr>
          </w:tbl>
          <w:p w14:paraId="1511D98C" w14:textId="0245EF1B" w:rsidR="003E6C3A" w:rsidRDefault="003E6C3A" w:rsidP="00A933B9">
            <w:pPr>
              <w:rPr>
                <w:ins w:id="92" w:author="Naoya Shibaike" w:date="2022-01-11T13:47:00Z"/>
              </w:rPr>
            </w:pPr>
          </w:p>
          <w:p w14:paraId="4FF29CC6" w14:textId="057BC8E5" w:rsidR="00686D38" w:rsidRPr="00686D38" w:rsidRDefault="00686D38" w:rsidP="00A933B9">
            <w:pPr>
              <w:rPr>
                <w:ins w:id="93" w:author="Naoya Shibaike" w:date="2022-01-11T13:46:00Z"/>
              </w:rPr>
            </w:pPr>
            <w:ins w:id="94" w:author="Naoya Shibaike" w:date="2022-01-11T13:47: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C</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686D38" w:rsidRPr="009C4255" w14:paraId="051A9B70" w14:textId="77777777" w:rsidTr="00A933B9">
              <w:trPr>
                <w:trHeight w:val="424"/>
                <w:jc w:val="center"/>
                <w:ins w:id="95" w:author="Naoya Shibaike" w:date="2022-01-11T13:47:00Z"/>
              </w:trPr>
              <w:tc>
                <w:tcPr>
                  <w:tcW w:w="2379" w:type="dxa"/>
                  <w:shd w:val="clear" w:color="auto" w:fill="D9D9D9"/>
                  <w:vAlign w:val="center"/>
                </w:tcPr>
                <w:p w14:paraId="631BE08C" w14:textId="77777777" w:rsidR="00686D38" w:rsidRPr="009C4255" w:rsidRDefault="00686D38" w:rsidP="00686D38">
                  <w:pPr>
                    <w:keepNext/>
                    <w:keepLines/>
                    <w:jc w:val="center"/>
                    <w:rPr>
                      <w:ins w:id="96" w:author="Naoya Shibaike" w:date="2022-01-11T13:47:00Z"/>
                      <w:rFonts w:ascii="Arial" w:eastAsia="SimSun" w:hAnsi="Arial"/>
                      <w:b/>
                      <w:sz w:val="18"/>
                      <w:lang w:eastAsia="zh-CN"/>
                    </w:rPr>
                  </w:pPr>
                  <w:ins w:id="97" w:author="Naoya Shibaike" w:date="2022-01-11T13:47:00Z">
                    <w:r w:rsidRPr="009C4255">
                      <w:rPr>
                        <w:rFonts w:ascii="Arial" w:eastAsia="SimSun" w:hAnsi="Arial"/>
                        <w:b/>
                        <w:sz w:val="18"/>
                        <w:lang w:eastAsia="zh-CN"/>
                      </w:rPr>
                      <w:t>Bit field mapped to index</w:t>
                    </w:r>
                  </w:ins>
                </w:p>
              </w:tc>
              <w:tc>
                <w:tcPr>
                  <w:tcW w:w="5244" w:type="dxa"/>
                  <w:shd w:val="clear" w:color="auto" w:fill="D9D9D9"/>
                  <w:vAlign w:val="center"/>
                </w:tcPr>
                <w:p w14:paraId="3F824EEC" w14:textId="77777777" w:rsidR="00686D38" w:rsidRPr="009C4255" w:rsidRDefault="00686D38" w:rsidP="00686D38">
                  <w:pPr>
                    <w:keepNext/>
                    <w:keepLines/>
                    <w:jc w:val="center"/>
                    <w:rPr>
                      <w:ins w:id="98" w:author="Naoya Shibaike" w:date="2022-01-11T13:47:00Z"/>
                      <w:rFonts w:ascii="Arial" w:eastAsia="SimSun" w:hAnsi="Arial"/>
                      <w:b/>
                      <w:sz w:val="18"/>
                      <w:lang w:eastAsia="zh-CN"/>
                    </w:rPr>
                  </w:pPr>
                  <w:ins w:id="99" w:author="Naoya Shibaike" w:date="2022-01-11T13:47:00Z">
                    <w:r w:rsidRPr="009C4255">
                      <w:rPr>
                        <w:rFonts w:ascii="Arial" w:eastAsia="SimSun" w:hAnsi="Arial"/>
                        <w:b/>
                        <w:sz w:val="18"/>
                        <w:lang w:eastAsia="zh-CN"/>
                      </w:rPr>
                      <w:t xml:space="preserve">Channel Access Type </w:t>
                    </w:r>
                  </w:ins>
                </w:p>
              </w:tc>
            </w:tr>
            <w:tr w:rsidR="00686D38" w:rsidRPr="009C4255" w14:paraId="249BCCFC" w14:textId="77777777" w:rsidTr="00A933B9">
              <w:trPr>
                <w:jc w:val="center"/>
                <w:ins w:id="100" w:author="Naoya Shibaike" w:date="2022-01-11T13:47:00Z"/>
              </w:trPr>
              <w:tc>
                <w:tcPr>
                  <w:tcW w:w="2379" w:type="dxa"/>
                  <w:shd w:val="clear" w:color="auto" w:fill="D9D9D9"/>
                </w:tcPr>
                <w:p w14:paraId="68C9DA26" w14:textId="77777777" w:rsidR="00686D38" w:rsidRPr="009C4255" w:rsidRDefault="00686D38" w:rsidP="00686D38">
                  <w:pPr>
                    <w:keepNext/>
                    <w:keepLines/>
                    <w:jc w:val="center"/>
                    <w:rPr>
                      <w:ins w:id="101" w:author="Naoya Shibaike" w:date="2022-01-11T13:47:00Z"/>
                      <w:rFonts w:ascii="Arial" w:eastAsia="SimSun" w:hAnsi="Arial"/>
                      <w:sz w:val="18"/>
                      <w:lang w:eastAsia="zh-CN"/>
                    </w:rPr>
                  </w:pPr>
                  <w:ins w:id="102" w:author="Naoya Shibaike" w:date="2022-01-11T13:47:00Z">
                    <w:r w:rsidRPr="009C4255">
                      <w:rPr>
                        <w:rFonts w:ascii="Arial" w:eastAsia="SimSun" w:hAnsi="Arial"/>
                        <w:sz w:val="18"/>
                        <w:lang w:eastAsia="zh-CN"/>
                      </w:rPr>
                      <w:t>0</w:t>
                    </w:r>
                  </w:ins>
                </w:p>
              </w:tc>
              <w:tc>
                <w:tcPr>
                  <w:tcW w:w="5244" w:type="dxa"/>
                  <w:shd w:val="clear" w:color="auto" w:fill="auto"/>
                </w:tcPr>
                <w:p w14:paraId="22C2C211" w14:textId="77777777" w:rsidR="00686D38" w:rsidRPr="009C4255" w:rsidRDefault="00686D38" w:rsidP="00686D38">
                  <w:pPr>
                    <w:keepNext/>
                    <w:keepLines/>
                    <w:jc w:val="center"/>
                    <w:rPr>
                      <w:ins w:id="103" w:author="Naoya Shibaike" w:date="2022-01-11T13:47:00Z"/>
                      <w:rFonts w:asciiTheme="majorHAnsi" w:eastAsia="SimSun" w:hAnsiTheme="majorHAnsi" w:cstheme="majorHAnsi"/>
                      <w:sz w:val="20"/>
                      <w:szCs w:val="16"/>
                      <w:lang w:eastAsia="zh-CN"/>
                    </w:rPr>
                  </w:pPr>
                  <w:ins w:id="104" w:author="Naoya Shibaike" w:date="2022-01-11T13:47:00Z">
                    <w:r w:rsidRPr="00352DA9">
                      <w:rPr>
                        <w:rFonts w:asciiTheme="majorHAnsi" w:hAnsiTheme="majorHAnsi" w:cstheme="majorHAnsi"/>
                        <w:sz w:val="20"/>
                        <w:szCs w:val="16"/>
                      </w:rPr>
                      <w:t>Type 1 channel access defined in clause 4.4.1 of 37.213</w:t>
                    </w:r>
                  </w:ins>
                </w:p>
              </w:tc>
            </w:tr>
            <w:tr w:rsidR="00686D38" w:rsidRPr="009C4255" w14:paraId="61D0282D" w14:textId="77777777" w:rsidTr="00A933B9">
              <w:trPr>
                <w:jc w:val="center"/>
                <w:ins w:id="105" w:author="Naoya Shibaike" w:date="2022-01-11T13:47:00Z"/>
              </w:trPr>
              <w:tc>
                <w:tcPr>
                  <w:tcW w:w="2379" w:type="dxa"/>
                  <w:shd w:val="clear" w:color="auto" w:fill="D9D9D9"/>
                </w:tcPr>
                <w:p w14:paraId="0813ABFA" w14:textId="77777777" w:rsidR="00686D38" w:rsidRPr="009C4255" w:rsidRDefault="00686D38" w:rsidP="00686D38">
                  <w:pPr>
                    <w:keepNext/>
                    <w:keepLines/>
                    <w:jc w:val="center"/>
                    <w:rPr>
                      <w:ins w:id="106" w:author="Naoya Shibaike" w:date="2022-01-11T13:47:00Z"/>
                      <w:rFonts w:ascii="Arial" w:eastAsia="SimSun" w:hAnsi="Arial"/>
                      <w:sz w:val="18"/>
                      <w:lang w:eastAsia="zh-CN"/>
                    </w:rPr>
                  </w:pPr>
                  <w:ins w:id="107" w:author="Naoya Shibaike" w:date="2022-01-11T13:47:00Z">
                    <w:r w:rsidRPr="009C4255">
                      <w:rPr>
                        <w:rFonts w:ascii="Arial" w:eastAsia="SimSun" w:hAnsi="Arial"/>
                        <w:sz w:val="18"/>
                        <w:lang w:eastAsia="zh-CN"/>
                      </w:rPr>
                      <w:t>1</w:t>
                    </w:r>
                  </w:ins>
                </w:p>
              </w:tc>
              <w:tc>
                <w:tcPr>
                  <w:tcW w:w="5244" w:type="dxa"/>
                  <w:shd w:val="clear" w:color="auto" w:fill="auto"/>
                </w:tcPr>
                <w:p w14:paraId="75B953C8" w14:textId="7E2F9FE8" w:rsidR="00686D38" w:rsidRPr="009C4255" w:rsidRDefault="00686D38" w:rsidP="00686D38">
                  <w:pPr>
                    <w:keepNext/>
                    <w:keepLines/>
                    <w:jc w:val="center"/>
                    <w:rPr>
                      <w:ins w:id="108" w:author="Naoya Shibaike" w:date="2022-01-11T13:47:00Z"/>
                      <w:rFonts w:asciiTheme="majorHAnsi" w:eastAsia="SimSun" w:hAnsiTheme="majorHAnsi" w:cstheme="majorHAnsi"/>
                      <w:sz w:val="20"/>
                      <w:szCs w:val="16"/>
                      <w:lang w:eastAsia="zh-CN"/>
                    </w:rPr>
                  </w:pPr>
                  <w:ins w:id="109" w:author="Naoya Shibaike" w:date="2022-01-11T13:47:00Z">
                    <w:r w:rsidRPr="00352DA9">
                      <w:rPr>
                        <w:rFonts w:asciiTheme="majorHAnsi" w:hAnsiTheme="majorHAnsi" w:cstheme="majorHAnsi"/>
                        <w:sz w:val="20"/>
                        <w:szCs w:val="16"/>
                      </w:rPr>
                      <w:t xml:space="preserve">Type </w:t>
                    </w:r>
                    <w:r>
                      <w:rPr>
                        <w:rFonts w:asciiTheme="majorHAnsi" w:hAnsiTheme="majorHAnsi" w:cstheme="majorHAnsi"/>
                        <w:sz w:val="20"/>
                        <w:szCs w:val="16"/>
                      </w:rPr>
                      <w:t>2</w:t>
                    </w:r>
                    <w:r w:rsidRPr="00352DA9">
                      <w:rPr>
                        <w:rFonts w:asciiTheme="majorHAnsi" w:hAnsiTheme="majorHAnsi" w:cstheme="majorHAnsi"/>
                        <w:sz w:val="20"/>
                        <w:szCs w:val="16"/>
                      </w:rPr>
                      <w:t xml:space="preserve"> channel access defined in clause 4.4.2 of 37.213</w:t>
                    </w:r>
                  </w:ins>
                </w:p>
              </w:tc>
            </w:tr>
          </w:tbl>
          <w:p w14:paraId="28490D44" w14:textId="77777777" w:rsidR="00686D38" w:rsidRPr="00686D38" w:rsidRDefault="00686D38" w:rsidP="00A933B9">
            <w:pPr>
              <w:rPr>
                <w:ins w:id="110" w:author="Naoya Shibaike" w:date="2022-01-11T13:46:00Z"/>
              </w:rPr>
            </w:pPr>
          </w:p>
          <w:p w14:paraId="379FF4F5" w14:textId="77777777" w:rsidR="00227752" w:rsidRPr="00A76DE5" w:rsidRDefault="00227752" w:rsidP="00227752">
            <w:pPr>
              <w:spacing w:before="240"/>
              <w:jc w:val="center"/>
              <w:rPr>
                <w:b/>
                <w:color w:val="FF0000"/>
                <w:sz w:val="24"/>
              </w:rPr>
            </w:pPr>
            <w:r w:rsidRPr="00A76DE5">
              <w:rPr>
                <w:b/>
                <w:color w:val="FF0000"/>
                <w:sz w:val="24"/>
              </w:rPr>
              <w:t>&lt;Unchanged parts omitted&gt;</w:t>
            </w:r>
          </w:p>
          <w:p w14:paraId="5EFD24ED" w14:textId="0E852197" w:rsidR="00686D38" w:rsidRDefault="00227752" w:rsidP="00227752">
            <w:pPr>
              <w:jc w:val="center"/>
              <w:rPr>
                <w:lang w:val="en-US"/>
              </w:rPr>
            </w:pPr>
            <w:r w:rsidRPr="00A76DE5">
              <w:rPr>
                <w:b/>
                <w:color w:val="FF0000"/>
                <w:sz w:val="24"/>
              </w:rPr>
              <w:lastRenderedPageBreak/>
              <w:t>-------------------------- End of Text Proposal for TS 38.21</w:t>
            </w:r>
            <w:r>
              <w:rPr>
                <w:b/>
                <w:color w:val="FF0000"/>
                <w:sz w:val="24"/>
              </w:rPr>
              <w:t>2</w:t>
            </w:r>
            <w:r w:rsidRPr="00A76DE5">
              <w:rPr>
                <w:b/>
                <w:color w:val="FF0000"/>
                <w:sz w:val="24"/>
              </w:rPr>
              <w:t xml:space="preserve"> --------------------------</w:t>
            </w:r>
          </w:p>
        </w:tc>
      </w:tr>
      <w:bookmarkEnd w:id="3"/>
    </w:tbl>
    <w:p w14:paraId="7E17F386" w14:textId="77777777" w:rsidR="000141A8" w:rsidRPr="003E6C3A" w:rsidRDefault="000141A8" w:rsidP="00B934AA">
      <w:pPr>
        <w:rPr>
          <w:lang w:val="en-US"/>
        </w:rPr>
      </w:pPr>
    </w:p>
    <w:p w14:paraId="4C6C21A9" w14:textId="64DDE213" w:rsidR="00634854" w:rsidRDefault="00634854" w:rsidP="00A65306"/>
    <w:p w14:paraId="7D1DE01F" w14:textId="0A99883B" w:rsidR="003A3BD8" w:rsidRDefault="003A3BD8" w:rsidP="0020588C">
      <w:pPr>
        <w:pStyle w:val="2"/>
        <w:numPr>
          <w:ilvl w:val="1"/>
          <w:numId w:val="6"/>
        </w:numPr>
        <w:rPr>
          <w:lang w:val="en-US"/>
        </w:rPr>
      </w:pPr>
      <w:r>
        <w:rPr>
          <w:lang w:val="en-US"/>
        </w:rPr>
        <w:t>Short control signaling exemption for UL transmission</w:t>
      </w:r>
    </w:p>
    <w:p w14:paraId="52B733FE" w14:textId="28F5DB5C" w:rsidR="003A3BD8" w:rsidRDefault="00AE2BBC" w:rsidP="006715F8">
      <w:pPr>
        <w:jc w:val="both"/>
        <w:rPr>
          <w:lang w:val="en-US"/>
        </w:rPr>
      </w:pPr>
      <w:r>
        <w:rPr>
          <w:lang w:val="en-US"/>
        </w:rPr>
        <w:t xml:space="preserve">Based on the following agreement and conclusion, short control signaling rule defined in BRAN can be applied only for msg1 or </w:t>
      </w:r>
      <w:proofErr w:type="spellStart"/>
      <w:r>
        <w:rPr>
          <w:lang w:val="en-US"/>
        </w:rPr>
        <w:t>MsgA</w:t>
      </w:r>
      <w:proofErr w:type="spellEnd"/>
      <w:r>
        <w:rPr>
          <w:lang w:val="en-US"/>
        </w:rPr>
        <w:t xml:space="preserve"> in UL:</w:t>
      </w:r>
    </w:p>
    <w:tbl>
      <w:tblPr>
        <w:tblStyle w:val="afa"/>
        <w:tblW w:w="0" w:type="auto"/>
        <w:tblLook w:val="04A0" w:firstRow="1" w:lastRow="0" w:firstColumn="1" w:lastColumn="0" w:noHBand="0" w:noVBand="1"/>
      </w:tblPr>
      <w:tblGrid>
        <w:gridCol w:w="9962"/>
      </w:tblGrid>
      <w:tr w:rsidR="00AE2BBC" w14:paraId="244DCDD8" w14:textId="77777777" w:rsidTr="00AE2BBC">
        <w:tc>
          <w:tcPr>
            <w:tcW w:w="9962" w:type="dxa"/>
          </w:tcPr>
          <w:p w14:paraId="7D81A445" w14:textId="77777777" w:rsidR="00AE2BBC" w:rsidRPr="00AE2BBC" w:rsidRDefault="00AE2BBC" w:rsidP="00AE2BBC">
            <w:pPr>
              <w:spacing w:after="0"/>
              <w:rPr>
                <w:rFonts w:ascii="Times" w:eastAsia="Batang" w:hAnsi="Times"/>
                <w:sz w:val="20"/>
                <w:szCs w:val="24"/>
                <w:lang w:eastAsia="x-none"/>
              </w:rPr>
            </w:pPr>
            <w:r w:rsidRPr="00AE2BBC">
              <w:rPr>
                <w:rFonts w:ascii="Times" w:eastAsia="Batang" w:hAnsi="Times"/>
                <w:sz w:val="20"/>
                <w:szCs w:val="24"/>
                <w:highlight w:val="green"/>
                <w:lang w:eastAsia="x-none"/>
              </w:rPr>
              <w:t>Agreement:</w:t>
            </w:r>
          </w:p>
          <w:p w14:paraId="7187ECD7" w14:textId="77777777" w:rsidR="00AE2BBC" w:rsidRPr="00AE2BBC" w:rsidRDefault="00AE2BBC" w:rsidP="00CB7697">
            <w:pPr>
              <w:numPr>
                <w:ilvl w:val="0"/>
                <w:numId w:val="16"/>
              </w:numPr>
              <w:kinsoku w:val="0"/>
              <w:spacing w:after="0" w:line="256" w:lineRule="auto"/>
              <w:rPr>
                <w:rFonts w:ascii="Times" w:eastAsia="Batang" w:hAnsi="Times"/>
                <w:sz w:val="20"/>
                <w:szCs w:val="24"/>
                <w:lang w:eastAsia="en-US"/>
              </w:rPr>
            </w:pPr>
            <w:r w:rsidRPr="00AE2BBC">
              <w:rPr>
                <w:rFonts w:ascii="Times" w:eastAsia="Batang" w:hAnsi="Times"/>
                <w:sz w:val="20"/>
                <w:szCs w:val="24"/>
                <w:lang w:eastAsia="en-US"/>
              </w:rPr>
              <w:t xml:space="preserve">Contention Exempt Short Control </w:t>
            </w:r>
            <w:proofErr w:type="spellStart"/>
            <w:r w:rsidRPr="00AE2BBC">
              <w:rPr>
                <w:rFonts w:ascii="Times" w:eastAsia="Batang" w:hAnsi="Times"/>
                <w:sz w:val="20"/>
                <w:szCs w:val="24"/>
                <w:lang w:eastAsia="en-US"/>
              </w:rPr>
              <w:t>Signaling</w:t>
            </w:r>
            <w:proofErr w:type="spellEnd"/>
            <w:r w:rsidRPr="00AE2BBC">
              <w:rPr>
                <w:rFonts w:ascii="Times" w:eastAsia="Batang" w:hAnsi="Times"/>
                <w:sz w:val="20"/>
                <w:szCs w:val="24"/>
                <w:lang w:eastAsia="en-US"/>
              </w:rPr>
              <w:t xml:space="preserve"> rules apply to the transmission of msg1 for the 4 step RACH and </w:t>
            </w:r>
            <w:proofErr w:type="spellStart"/>
            <w:r w:rsidRPr="00AE2BBC">
              <w:rPr>
                <w:rFonts w:ascii="Times" w:eastAsia="Batang" w:hAnsi="Times"/>
                <w:sz w:val="20"/>
                <w:szCs w:val="24"/>
                <w:lang w:eastAsia="en-US"/>
              </w:rPr>
              <w:t>MsgA</w:t>
            </w:r>
            <w:proofErr w:type="spellEnd"/>
            <w:r w:rsidRPr="00AE2BBC">
              <w:rPr>
                <w:rFonts w:ascii="Times" w:eastAsia="Batang" w:hAnsi="Times"/>
                <w:sz w:val="20"/>
                <w:szCs w:val="24"/>
                <w:lang w:eastAsia="en-US"/>
              </w:rPr>
              <w:t xml:space="preserve"> for the 2-step RACH for all supported SCS.</w:t>
            </w:r>
          </w:p>
          <w:p w14:paraId="0695E507" w14:textId="77777777" w:rsidR="00AE2BBC" w:rsidRPr="00AE2BBC" w:rsidRDefault="00AE2BBC" w:rsidP="00CB7697">
            <w:pPr>
              <w:numPr>
                <w:ilvl w:val="1"/>
                <w:numId w:val="16"/>
              </w:numPr>
              <w:kinsoku w:val="0"/>
              <w:spacing w:after="0" w:line="256" w:lineRule="auto"/>
              <w:rPr>
                <w:rFonts w:ascii="Times" w:eastAsia="Batang" w:hAnsi="Times"/>
                <w:sz w:val="20"/>
                <w:szCs w:val="24"/>
                <w:lang w:eastAsia="en-US"/>
              </w:rPr>
            </w:pPr>
            <w:r w:rsidRPr="00AE2BBC">
              <w:rPr>
                <w:rFonts w:ascii="Times" w:eastAsia="Batang" w:hAnsi="Times"/>
                <w:sz w:val="20"/>
                <w:szCs w:val="24"/>
                <w:lang w:eastAsia="en-US"/>
              </w:rPr>
              <w:t>Note restriction for short control signalling transmissions apply (10% over any 100ms intervals)</w:t>
            </w:r>
          </w:p>
          <w:p w14:paraId="3F7FE6D4" w14:textId="77777777" w:rsidR="00AE2BBC" w:rsidRPr="00AE2BBC" w:rsidRDefault="00AE2BBC" w:rsidP="00CB7697">
            <w:pPr>
              <w:numPr>
                <w:ilvl w:val="1"/>
                <w:numId w:val="16"/>
              </w:numPr>
              <w:kinsoku w:val="0"/>
              <w:spacing w:after="0" w:line="256" w:lineRule="auto"/>
              <w:rPr>
                <w:rFonts w:ascii="Times" w:eastAsia="Batang" w:hAnsi="Times"/>
                <w:sz w:val="20"/>
                <w:szCs w:val="24"/>
                <w:lang w:eastAsia="en-US"/>
              </w:rPr>
            </w:pPr>
            <w:r w:rsidRPr="00AE2BBC">
              <w:rPr>
                <w:rFonts w:ascii="Times" w:eastAsia="Batang" w:hAnsi="Times"/>
                <w:sz w:val="20"/>
                <w:szCs w:val="24"/>
                <w:lang w:eastAsia="en-US"/>
              </w:rPr>
              <w:t>Alt 1: The 10% over any 100ms interval restriction is applicable to all available msg1/</w:t>
            </w:r>
            <w:proofErr w:type="spellStart"/>
            <w:r w:rsidRPr="00AE2BBC">
              <w:rPr>
                <w:rFonts w:ascii="Times" w:eastAsia="Batang" w:hAnsi="Times"/>
                <w:sz w:val="20"/>
                <w:szCs w:val="24"/>
                <w:lang w:eastAsia="en-US"/>
              </w:rPr>
              <w:t>msgA</w:t>
            </w:r>
            <w:proofErr w:type="spellEnd"/>
            <w:r w:rsidRPr="00AE2BBC">
              <w:rPr>
                <w:rFonts w:ascii="Times" w:eastAsia="Batang" w:hAnsi="Times"/>
                <w:sz w:val="20"/>
                <w:szCs w:val="24"/>
                <w:lang w:eastAsia="en-US"/>
              </w:rPr>
              <w:t xml:space="preserve"> resources configured (not limited to the resources </w:t>
            </w:r>
            <w:proofErr w:type="gramStart"/>
            <w:r w:rsidRPr="00AE2BBC">
              <w:rPr>
                <w:rFonts w:ascii="Times" w:eastAsia="Batang" w:hAnsi="Times"/>
                <w:sz w:val="20"/>
                <w:szCs w:val="24"/>
                <w:lang w:eastAsia="en-US"/>
              </w:rPr>
              <w:t>actually used</w:t>
            </w:r>
            <w:proofErr w:type="gramEnd"/>
            <w:r w:rsidRPr="00AE2BBC">
              <w:rPr>
                <w:rFonts w:ascii="Times" w:eastAsia="Batang" w:hAnsi="Times"/>
                <w:sz w:val="20"/>
                <w:szCs w:val="24"/>
                <w:lang w:eastAsia="en-US"/>
              </w:rPr>
              <w:t>) in a cell</w:t>
            </w:r>
          </w:p>
          <w:p w14:paraId="28C73014" w14:textId="77777777" w:rsidR="00AE2BBC" w:rsidRPr="00AE2BBC" w:rsidRDefault="00AE2BBC" w:rsidP="00CB7697">
            <w:pPr>
              <w:numPr>
                <w:ilvl w:val="1"/>
                <w:numId w:val="16"/>
              </w:numPr>
              <w:kinsoku w:val="0"/>
              <w:spacing w:after="0" w:line="256" w:lineRule="auto"/>
              <w:rPr>
                <w:rFonts w:ascii="Times" w:eastAsia="Batang" w:hAnsi="Times"/>
                <w:sz w:val="20"/>
                <w:szCs w:val="24"/>
                <w:lang w:eastAsia="en-US"/>
              </w:rPr>
            </w:pPr>
            <w:r w:rsidRPr="00AE2BBC">
              <w:rPr>
                <w:rFonts w:ascii="Times" w:eastAsia="Batang" w:hAnsi="Times"/>
                <w:sz w:val="20"/>
                <w:szCs w:val="24"/>
                <w:lang w:eastAsia="en-US"/>
              </w:rPr>
              <w:t>Alt 2: The 10% over any 100ms interval restriction is applicable to the msg1/</w:t>
            </w:r>
            <w:proofErr w:type="spellStart"/>
            <w:r w:rsidRPr="00AE2BBC">
              <w:rPr>
                <w:rFonts w:ascii="Times" w:eastAsia="Batang" w:hAnsi="Times"/>
                <w:sz w:val="20"/>
                <w:szCs w:val="24"/>
                <w:lang w:eastAsia="en-US"/>
              </w:rPr>
              <w:t>msgA</w:t>
            </w:r>
            <w:proofErr w:type="spellEnd"/>
            <w:r w:rsidRPr="00AE2BBC">
              <w:rPr>
                <w:rFonts w:ascii="Times" w:eastAsia="Batang" w:hAnsi="Times"/>
                <w:sz w:val="20"/>
                <w:szCs w:val="24"/>
                <w:lang w:eastAsia="en-US"/>
              </w:rPr>
              <w:t xml:space="preserve"> transmission from one UE perspective</w:t>
            </w:r>
          </w:p>
          <w:p w14:paraId="7C8C39AB" w14:textId="77777777" w:rsidR="00AE2BBC" w:rsidRPr="00AE2BBC" w:rsidRDefault="00AE2BBC" w:rsidP="00CB7697">
            <w:pPr>
              <w:numPr>
                <w:ilvl w:val="0"/>
                <w:numId w:val="16"/>
              </w:numPr>
              <w:kinsoku w:val="0"/>
              <w:spacing w:after="0" w:line="256" w:lineRule="auto"/>
              <w:rPr>
                <w:rFonts w:ascii="Times" w:eastAsia="Batang" w:hAnsi="Times"/>
                <w:sz w:val="20"/>
                <w:szCs w:val="24"/>
                <w:lang w:eastAsia="en-US"/>
              </w:rPr>
            </w:pPr>
            <w:r w:rsidRPr="00AE2BBC">
              <w:rPr>
                <w:rFonts w:ascii="Times" w:eastAsia="Batang" w:hAnsi="Times"/>
                <w:sz w:val="20"/>
                <w:szCs w:val="24"/>
                <w:lang w:eastAsia="en-US"/>
              </w:rPr>
              <w:t xml:space="preserve">FFS: Other UL signals/channels can be transmitted with Contention Exempt Short Control </w:t>
            </w:r>
            <w:proofErr w:type="spellStart"/>
            <w:r w:rsidRPr="00AE2BBC">
              <w:rPr>
                <w:rFonts w:ascii="Times" w:eastAsia="Batang" w:hAnsi="Times"/>
                <w:sz w:val="20"/>
                <w:szCs w:val="24"/>
                <w:lang w:eastAsia="en-US"/>
              </w:rPr>
              <w:t>Signaling</w:t>
            </w:r>
            <w:proofErr w:type="spellEnd"/>
            <w:r w:rsidRPr="00AE2BBC">
              <w:rPr>
                <w:rFonts w:ascii="Times" w:eastAsia="Batang" w:hAnsi="Times"/>
                <w:sz w:val="20"/>
                <w:szCs w:val="24"/>
                <w:lang w:eastAsia="en-US"/>
              </w:rPr>
              <w:t xml:space="preserve"> rule, such as msg3, SRS, PUCCH, PUSCH without user plain data, etc</w:t>
            </w:r>
          </w:p>
          <w:p w14:paraId="3BFE1500" w14:textId="77777777" w:rsidR="00AE2BBC" w:rsidRDefault="00AE2BBC" w:rsidP="00AE2BBC">
            <w:pPr>
              <w:spacing w:after="0"/>
            </w:pPr>
          </w:p>
          <w:p w14:paraId="48D40627" w14:textId="77777777" w:rsidR="00AE2BBC" w:rsidRPr="00AE2BBC" w:rsidRDefault="00AE2BBC" w:rsidP="00AE2BBC">
            <w:pPr>
              <w:spacing w:after="0"/>
              <w:rPr>
                <w:rFonts w:eastAsia="Batang"/>
                <w:b/>
                <w:bCs/>
                <w:sz w:val="20"/>
                <w:u w:val="single"/>
                <w:lang w:eastAsia="x-none"/>
              </w:rPr>
            </w:pPr>
            <w:r w:rsidRPr="00AE2BBC">
              <w:rPr>
                <w:rFonts w:eastAsia="Batang"/>
                <w:b/>
                <w:bCs/>
                <w:sz w:val="20"/>
                <w:u w:val="single"/>
                <w:lang w:eastAsia="x-none"/>
              </w:rPr>
              <w:t>Conclusion</w:t>
            </w:r>
          </w:p>
          <w:p w14:paraId="216A27AC" w14:textId="77777777" w:rsidR="00AE2BBC" w:rsidRDefault="00AE2BBC" w:rsidP="00AE2BBC">
            <w:pPr>
              <w:spacing w:after="0"/>
              <w:rPr>
                <w:rFonts w:eastAsia="Batang"/>
                <w:sz w:val="20"/>
              </w:rPr>
            </w:pPr>
            <w:r w:rsidRPr="00AE2BBC">
              <w:rPr>
                <w:rFonts w:eastAsia="Batang"/>
                <w:sz w:val="20"/>
              </w:rPr>
              <w:t xml:space="preserve">In Rel.17, there is no consensus to apply contention exemption short control signalling to UL transmissions other than msg1 and </w:t>
            </w:r>
            <w:proofErr w:type="spellStart"/>
            <w:r w:rsidRPr="00AE2BBC">
              <w:rPr>
                <w:rFonts w:eastAsia="Batang"/>
                <w:sz w:val="20"/>
              </w:rPr>
              <w:t>msgA</w:t>
            </w:r>
            <w:proofErr w:type="spellEnd"/>
            <w:r w:rsidRPr="00AE2BBC">
              <w:rPr>
                <w:rFonts w:eastAsia="Batang"/>
                <w:sz w:val="20"/>
              </w:rPr>
              <w:t>.</w:t>
            </w:r>
          </w:p>
          <w:p w14:paraId="57C4646F" w14:textId="28B42131" w:rsidR="00AE2BBC" w:rsidRPr="00AE2BBC" w:rsidRDefault="00AE2BBC" w:rsidP="00AE2BBC">
            <w:pPr>
              <w:spacing w:after="0"/>
              <w:rPr>
                <w:rFonts w:eastAsia="Batang"/>
                <w:sz w:val="20"/>
                <w:lang w:val="en-US" w:eastAsia="en-US"/>
              </w:rPr>
            </w:pPr>
          </w:p>
        </w:tc>
      </w:tr>
    </w:tbl>
    <w:p w14:paraId="7AED242C" w14:textId="5D845C6C" w:rsidR="00AE2BBC" w:rsidRDefault="00AE2BBC" w:rsidP="006715F8">
      <w:pPr>
        <w:jc w:val="both"/>
        <w:rPr>
          <w:lang w:val="en-US"/>
        </w:rPr>
      </w:pPr>
    </w:p>
    <w:p w14:paraId="39DA7AEB" w14:textId="5509457C" w:rsidR="00AE2BBC" w:rsidRDefault="00883D83" w:rsidP="006715F8">
      <w:pPr>
        <w:jc w:val="both"/>
        <w:rPr>
          <w:lang w:val="en-US"/>
        </w:rPr>
      </w:pPr>
      <w:r>
        <w:rPr>
          <w:lang w:val="en-US"/>
        </w:rPr>
        <w:t>One</w:t>
      </w:r>
      <w:r w:rsidR="00AE2BBC">
        <w:rPr>
          <w:lang w:val="en-US"/>
        </w:rPr>
        <w:t xml:space="preserve"> FFS </w:t>
      </w:r>
      <w:r>
        <w:rPr>
          <w:lang w:val="en-US"/>
        </w:rPr>
        <w:t xml:space="preserve">point </w:t>
      </w:r>
      <w:proofErr w:type="gramStart"/>
      <w:r w:rsidR="00AE2BBC">
        <w:rPr>
          <w:lang w:val="en-US"/>
        </w:rPr>
        <w:t>still remains</w:t>
      </w:r>
      <w:proofErr w:type="gramEnd"/>
      <w:r w:rsidR="00AE2BBC">
        <w:rPr>
          <w:lang w:val="en-US"/>
        </w:rPr>
        <w:t xml:space="preserve"> in the </w:t>
      </w:r>
      <w:r>
        <w:rPr>
          <w:lang w:val="en-US"/>
        </w:rPr>
        <w:t xml:space="preserve">above </w:t>
      </w:r>
      <w:r w:rsidR="00AE2BBC">
        <w:rPr>
          <w:lang w:val="en-US"/>
        </w:rPr>
        <w:t xml:space="preserve">agreement; how to interpret the rule of 10% over 100 </w:t>
      </w:r>
      <w:proofErr w:type="spellStart"/>
      <w:r w:rsidR="00AE2BBC">
        <w:rPr>
          <w:lang w:val="en-US"/>
        </w:rPr>
        <w:t>ms.</w:t>
      </w:r>
      <w:proofErr w:type="spellEnd"/>
      <w:r w:rsidR="00AE2BBC">
        <w:rPr>
          <w:lang w:val="en-US"/>
        </w:rPr>
        <w:t xml:space="preserve"> We believe it should be “per-device” (i.e., Alt 2) because of the following reasons:</w:t>
      </w:r>
    </w:p>
    <w:p w14:paraId="43ED9D31" w14:textId="3516A2BB" w:rsidR="00AE2BBC" w:rsidRDefault="00AE2BBC" w:rsidP="006715F8">
      <w:pPr>
        <w:jc w:val="both"/>
        <w:rPr>
          <w:lang w:val="en-US"/>
        </w:rPr>
      </w:pPr>
    </w:p>
    <w:p w14:paraId="406DB367" w14:textId="6C1D7EE8" w:rsidR="00AE2BBC" w:rsidRDefault="00AE2BBC" w:rsidP="006715F8">
      <w:pPr>
        <w:pStyle w:val="afc"/>
        <w:numPr>
          <w:ilvl w:val="0"/>
          <w:numId w:val="17"/>
        </w:numPr>
        <w:ind w:leftChars="0"/>
        <w:jc w:val="both"/>
        <w:rPr>
          <w:lang w:val="en-US"/>
        </w:rPr>
      </w:pPr>
      <w:r>
        <w:rPr>
          <w:lang w:val="en-US"/>
        </w:rPr>
        <w:t xml:space="preserve">Short control signaling is defined in BRAN regulation, which describes what needs to be ensured by “a device”. </w:t>
      </w:r>
      <w:r w:rsidR="0011202E">
        <w:rPr>
          <w:lang w:val="en-US"/>
        </w:rPr>
        <w:t>Meanwhile, t</w:t>
      </w:r>
      <w:r>
        <w:rPr>
          <w:lang w:val="en-US"/>
        </w:rPr>
        <w:t xml:space="preserve">here is no restriction on the behavior of the whole cell. </w:t>
      </w:r>
      <w:r w:rsidR="00BB11F6">
        <w:rPr>
          <w:lang w:val="en-US"/>
        </w:rPr>
        <w:t>I</w:t>
      </w:r>
      <w:r w:rsidR="0011202E">
        <w:rPr>
          <w:lang w:val="en-US"/>
        </w:rPr>
        <w:t xml:space="preserve">f we follow the exact definition in BRAN, it is undoubtedly straightforward to interpret this rule as in Alt 2. </w:t>
      </w:r>
    </w:p>
    <w:p w14:paraId="6D8837C0" w14:textId="52DD1F87" w:rsidR="0011202E" w:rsidRDefault="00BB11F6" w:rsidP="006715F8">
      <w:pPr>
        <w:pStyle w:val="afc"/>
        <w:numPr>
          <w:ilvl w:val="0"/>
          <w:numId w:val="17"/>
        </w:numPr>
        <w:ind w:leftChars="0"/>
        <w:jc w:val="both"/>
        <w:rPr>
          <w:lang w:val="en-US"/>
        </w:rPr>
      </w:pPr>
      <w:r>
        <w:rPr>
          <w:lang w:val="en-US"/>
        </w:rPr>
        <w:t xml:space="preserve">Because of the point above, we think there is another RAT which implements some signals and/or channels without LBT by applying short control signaling rule per device. If NR shares a band with such RAT, and if only NR interprets this rule as “per cell”, the actual coexistence would be unfair. </w:t>
      </w:r>
    </w:p>
    <w:p w14:paraId="080F509E" w14:textId="342F95E0" w:rsidR="00BB11F6" w:rsidRPr="00AE2BBC" w:rsidRDefault="00BB11F6" w:rsidP="006715F8">
      <w:pPr>
        <w:pStyle w:val="afc"/>
        <w:numPr>
          <w:ilvl w:val="0"/>
          <w:numId w:val="17"/>
        </w:numPr>
        <w:ind w:leftChars="0"/>
        <w:jc w:val="both"/>
        <w:rPr>
          <w:lang w:val="en-US"/>
        </w:rPr>
      </w:pPr>
      <w:r>
        <w:rPr>
          <w:lang w:val="en-US"/>
        </w:rPr>
        <w:t xml:space="preserve">If we do not consider the coexistence issue described above, “per-cell” interpretation </w:t>
      </w:r>
      <w:proofErr w:type="gramStart"/>
      <w:r>
        <w:rPr>
          <w:lang w:val="en-US"/>
        </w:rPr>
        <w:t>actually do</w:t>
      </w:r>
      <w:r w:rsidR="00A65500">
        <w:rPr>
          <w:lang w:val="en-US"/>
        </w:rPr>
        <w:t>es</w:t>
      </w:r>
      <w:proofErr w:type="gramEnd"/>
      <w:r>
        <w:rPr>
          <w:lang w:val="en-US"/>
        </w:rPr>
        <w:t xml:space="preserve"> not have any benefit, while it has much more specification impacts. For example, one approach to implement “per-cell” interpretation would be to limit available R</w:t>
      </w:r>
      <w:r w:rsidR="00A65500">
        <w:rPr>
          <w:lang w:val="en-US"/>
        </w:rPr>
        <w:t>o</w:t>
      </w:r>
      <w:r>
        <w:rPr>
          <w:lang w:val="en-US"/>
        </w:rPr>
        <w:t>s as proposed in the last e-meeting. We do not think just to limit the available indexes of RO would be reasonable since whether a RO is used or not is totally up to the actual number of U</w:t>
      </w:r>
      <w:r w:rsidR="00F233AF">
        <w:rPr>
          <w:rFonts w:hint="eastAsia"/>
          <w:lang w:val="en-US"/>
        </w:rPr>
        <w:t>E</w:t>
      </w:r>
      <w:r>
        <w:rPr>
          <w:lang w:val="en-US"/>
        </w:rPr>
        <w:t xml:space="preserve">s that want to perform RACH procedure in the cell. Even if there is no limitation, any RO configuration can eventually comply </w:t>
      </w:r>
      <w:r w:rsidR="007A0745">
        <w:rPr>
          <w:lang w:val="en-US"/>
        </w:rPr>
        <w:t>with the short control signaling exemption rule depending on the actual situation. If we try to optimize the RO limitation to avoid the issue above, there will be much more specification</w:t>
      </w:r>
      <w:r w:rsidR="00A65500">
        <w:rPr>
          <w:lang w:val="en-US"/>
        </w:rPr>
        <w:t xml:space="preserve"> impact</w:t>
      </w:r>
      <w:r w:rsidR="007A0745">
        <w:rPr>
          <w:lang w:val="en-US"/>
        </w:rPr>
        <w:t xml:space="preserve">s needed, which is not preferable at this stage at all in our view. </w:t>
      </w:r>
    </w:p>
    <w:p w14:paraId="23350E23" w14:textId="7A37FA2A" w:rsidR="00AE2BBC" w:rsidRDefault="00AE2BBC" w:rsidP="006715F8">
      <w:pPr>
        <w:jc w:val="both"/>
        <w:rPr>
          <w:lang w:val="en-US"/>
        </w:rPr>
      </w:pPr>
    </w:p>
    <w:p w14:paraId="394713D1" w14:textId="0AC5D9B2" w:rsidR="007A0745" w:rsidRDefault="007A0745" w:rsidP="006715F8">
      <w:pPr>
        <w:jc w:val="both"/>
        <w:rPr>
          <w:lang w:val="en-US"/>
        </w:rPr>
      </w:pPr>
      <w:r>
        <w:rPr>
          <w:lang w:val="en-US"/>
        </w:rPr>
        <w:t>With above, we draw the following proposal:</w:t>
      </w:r>
    </w:p>
    <w:p w14:paraId="633D494B" w14:textId="77777777" w:rsidR="007A0745" w:rsidRDefault="007A0745" w:rsidP="006715F8">
      <w:pPr>
        <w:jc w:val="both"/>
        <w:rPr>
          <w:lang w:val="en-US"/>
        </w:rPr>
      </w:pPr>
    </w:p>
    <w:p w14:paraId="59A4D74D" w14:textId="23014B2B" w:rsidR="007A0745" w:rsidRDefault="007A0745" w:rsidP="006715F8">
      <w:pPr>
        <w:jc w:val="both"/>
        <w:rPr>
          <w:i/>
          <w:lang w:val="en-US"/>
        </w:rPr>
      </w:pPr>
      <w:r>
        <w:rPr>
          <w:b/>
          <w:u w:val="single"/>
          <w:lang w:val="en-US"/>
        </w:rPr>
        <w:t>P</w:t>
      </w:r>
      <w:r>
        <w:rPr>
          <w:rFonts w:hint="eastAsia"/>
          <w:b/>
          <w:u w:val="single"/>
          <w:lang w:val="en-US"/>
        </w:rPr>
        <w:t xml:space="preserve">roposal </w:t>
      </w:r>
      <w:r w:rsidR="00226757">
        <w:rPr>
          <w:b/>
          <w:u w:val="single"/>
          <w:lang w:val="en-US"/>
        </w:rPr>
        <w:t>2</w:t>
      </w:r>
      <w:r>
        <w:rPr>
          <w:b/>
          <w:u w:val="single"/>
          <w:lang w:val="en-US"/>
        </w:rPr>
        <w:t>:</w:t>
      </w:r>
      <w:r w:rsidRPr="004A56FF">
        <w:rPr>
          <w:rFonts w:hint="eastAsia"/>
          <w:b/>
          <w:lang w:val="en-US"/>
        </w:rPr>
        <w:t xml:space="preserve"> </w:t>
      </w:r>
      <w:r>
        <w:rPr>
          <w:i/>
          <w:lang w:val="en-US"/>
        </w:rPr>
        <w:t>Define short control signaling by interpreting the exemption rule as “per device”</w:t>
      </w:r>
    </w:p>
    <w:p w14:paraId="5E3C4620" w14:textId="12DCB0F1" w:rsidR="00C67BDB" w:rsidRPr="00C67BDB" w:rsidRDefault="00C67BDB" w:rsidP="00C67BDB">
      <w:pPr>
        <w:pStyle w:val="afc"/>
        <w:numPr>
          <w:ilvl w:val="0"/>
          <w:numId w:val="26"/>
        </w:numPr>
        <w:ind w:leftChars="0"/>
        <w:jc w:val="both"/>
        <w:rPr>
          <w:i/>
          <w:lang w:val="en-US"/>
        </w:rPr>
      </w:pPr>
      <w:r>
        <w:rPr>
          <w:i/>
          <w:lang w:val="en-US"/>
        </w:rPr>
        <w:t>No TP is needed</w:t>
      </w:r>
    </w:p>
    <w:p w14:paraId="356FC996" w14:textId="77777777" w:rsidR="007A0745" w:rsidRPr="00F5670F" w:rsidRDefault="007A0745" w:rsidP="006715F8">
      <w:pPr>
        <w:jc w:val="both"/>
        <w:rPr>
          <w:lang w:val="en-US"/>
        </w:rPr>
      </w:pPr>
    </w:p>
    <w:p w14:paraId="2F36EED6" w14:textId="638ECC4B" w:rsidR="00634854" w:rsidRDefault="007A0745" w:rsidP="006715F8">
      <w:pPr>
        <w:jc w:val="both"/>
        <w:rPr>
          <w:lang w:val="en-US"/>
        </w:rPr>
      </w:pPr>
      <w:r>
        <w:rPr>
          <w:lang w:val="en-US"/>
        </w:rPr>
        <w:t xml:space="preserve">Moreover, we believe both in RRC and SIB1, there should be a signaling that configures whether short control signaling is applicable for msg1 and </w:t>
      </w:r>
      <w:proofErr w:type="spellStart"/>
      <w:r>
        <w:rPr>
          <w:lang w:val="en-US"/>
        </w:rPr>
        <w:t>MsgA</w:t>
      </w:r>
      <w:proofErr w:type="spellEnd"/>
      <w:r>
        <w:rPr>
          <w:lang w:val="en-US"/>
        </w:rPr>
        <w:t xml:space="preserve">; otherwise, a UE cannot </w:t>
      </w:r>
      <w:r w:rsidR="00E11020">
        <w:rPr>
          <w:lang w:val="en-US"/>
        </w:rPr>
        <w:t>be aware that whether msg1/</w:t>
      </w:r>
      <w:proofErr w:type="spellStart"/>
      <w:r w:rsidR="00E11020">
        <w:rPr>
          <w:lang w:val="en-US"/>
        </w:rPr>
        <w:t>MsgA</w:t>
      </w:r>
      <w:proofErr w:type="spellEnd"/>
      <w:r w:rsidR="00E11020">
        <w:rPr>
          <w:lang w:val="en-US"/>
        </w:rPr>
        <w:t xml:space="preserve"> can be transmitted without performing LBT.</w:t>
      </w:r>
    </w:p>
    <w:p w14:paraId="04EB75D6" w14:textId="7F784356" w:rsidR="007A0745" w:rsidRDefault="007A0745" w:rsidP="006715F8">
      <w:pPr>
        <w:jc w:val="both"/>
        <w:rPr>
          <w:lang w:val="en-US"/>
        </w:rPr>
      </w:pPr>
    </w:p>
    <w:p w14:paraId="7A81D117" w14:textId="0E693688" w:rsidR="00E11020" w:rsidRPr="00A13D81" w:rsidRDefault="00E11020" w:rsidP="006715F8">
      <w:pPr>
        <w:jc w:val="both"/>
        <w:rPr>
          <w:i/>
          <w:lang w:val="en-US"/>
        </w:rPr>
      </w:pPr>
      <w:r>
        <w:rPr>
          <w:b/>
          <w:u w:val="single"/>
          <w:lang w:val="en-US"/>
        </w:rPr>
        <w:t>P</w:t>
      </w:r>
      <w:r>
        <w:rPr>
          <w:rFonts w:hint="eastAsia"/>
          <w:b/>
          <w:u w:val="single"/>
          <w:lang w:val="en-US"/>
        </w:rPr>
        <w:t>roposal</w:t>
      </w:r>
      <w:r w:rsidR="00226757">
        <w:rPr>
          <w:b/>
          <w:u w:val="single"/>
          <w:lang w:val="en-US"/>
        </w:rPr>
        <w:t xml:space="preserve"> 3</w:t>
      </w:r>
      <w:r>
        <w:rPr>
          <w:b/>
          <w:u w:val="single"/>
          <w:lang w:val="en-US"/>
        </w:rPr>
        <w:t>:</w:t>
      </w:r>
      <w:r w:rsidRPr="004A56FF">
        <w:rPr>
          <w:rFonts w:hint="eastAsia"/>
          <w:b/>
          <w:lang w:val="en-US"/>
        </w:rPr>
        <w:t xml:space="preserve"> </w:t>
      </w:r>
      <w:r>
        <w:rPr>
          <w:i/>
          <w:lang w:val="en-US"/>
        </w:rPr>
        <w:t>Support a signaling to configure whether short control signaling is applicable or not</w:t>
      </w:r>
    </w:p>
    <w:p w14:paraId="43BC49E1" w14:textId="4FCFBC5A" w:rsidR="007A0745" w:rsidRDefault="007A0745" w:rsidP="006715F8">
      <w:pPr>
        <w:jc w:val="both"/>
        <w:rPr>
          <w:b/>
          <w:bCs/>
          <w:lang w:val="en-US"/>
        </w:rPr>
      </w:pPr>
    </w:p>
    <w:p w14:paraId="6F799C8A" w14:textId="7DB2E366" w:rsidR="00E11020" w:rsidRDefault="00E11020" w:rsidP="006715F8">
      <w:pPr>
        <w:jc w:val="both"/>
        <w:rPr>
          <w:b/>
          <w:bCs/>
          <w:lang w:val="en-US"/>
        </w:rPr>
      </w:pPr>
    </w:p>
    <w:p w14:paraId="3984032E" w14:textId="77777777" w:rsidR="0020588C" w:rsidRPr="0020588C" w:rsidRDefault="0020588C" w:rsidP="0020588C">
      <w:pPr>
        <w:pStyle w:val="afc"/>
        <w:keepNext/>
        <w:numPr>
          <w:ilvl w:val="0"/>
          <w:numId w:val="18"/>
        </w:numPr>
        <w:spacing w:line="480" w:lineRule="auto"/>
        <w:ind w:leftChars="0"/>
        <w:outlineLvl w:val="1"/>
        <w:rPr>
          <w:rFonts w:ascii="Arial" w:hAnsi="Arial"/>
          <w:vanish/>
          <w:lang w:val="en-US"/>
        </w:rPr>
      </w:pPr>
    </w:p>
    <w:p w14:paraId="3AF7D88D" w14:textId="77777777" w:rsidR="0020588C" w:rsidRPr="0020588C" w:rsidRDefault="0020588C" w:rsidP="0020588C">
      <w:pPr>
        <w:pStyle w:val="afc"/>
        <w:keepNext/>
        <w:numPr>
          <w:ilvl w:val="0"/>
          <w:numId w:val="18"/>
        </w:numPr>
        <w:spacing w:line="480" w:lineRule="auto"/>
        <w:ind w:leftChars="0"/>
        <w:outlineLvl w:val="1"/>
        <w:rPr>
          <w:rFonts w:ascii="Arial" w:hAnsi="Arial"/>
          <w:vanish/>
          <w:lang w:val="en-US"/>
        </w:rPr>
      </w:pPr>
    </w:p>
    <w:p w14:paraId="6FE5480D" w14:textId="77777777" w:rsidR="0020588C" w:rsidRPr="0020588C" w:rsidRDefault="0020588C" w:rsidP="0020588C">
      <w:pPr>
        <w:pStyle w:val="afc"/>
        <w:keepNext/>
        <w:numPr>
          <w:ilvl w:val="1"/>
          <w:numId w:val="18"/>
        </w:numPr>
        <w:spacing w:line="480" w:lineRule="auto"/>
        <w:ind w:leftChars="0"/>
        <w:outlineLvl w:val="1"/>
        <w:rPr>
          <w:rFonts w:ascii="Arial" w:hAnsi="Arial"/>
          <w:vanish/>
          <w:lang w:val="en-US"/>
        </w:rPr>
      </w:pPr>
    </w:p>
    <w:p w14:paraId="005BCBFD" w14:textId="77777777" w:rsidR="0020588C" w:rsidRPr="0020588C" w:rsidRDefault="0020588C" w:rsidP="0020588C">
      <w:pPr>
        <w:pStyle w:val="afc"/>
        <w:keepNext/>
        <w:numPr>
          <w:ilvl w:val="1"/>
          <w:numId w:val="18"/>
        </w:numPr>
        <w:spacing w:line="480" w:lineRule="auto"/>
        <w:ind w:leftChars="0"/>
        <w:outlineLvl w:val="1"/>
        <w:rPr>
          <w:rFonts w:ascii="Arial" w:hAnsi="Arial"/>
          <w:vanish/>
          <w:lang w:val="en-US"/>
        </w:rPr>
      </w:pPr>
    </w:p>
    <w:p w14:paraId="58B11AC4" w14:textId="4A0A1887" w:rsidR="00E11020" w:rsidRDefault="00E11020" w:rsidP="0020588C">
      <w:pPr>
        <w:pStyle w:val="2"/>
        <w:numPr>
          <w:ilvl w:val="1"/>
          <w:numId w:val="18"/>
        </w:numPr>
        <w:rPr>
          <w:lang w:val="en-US"/>
        </w:rPr>
      </w:pPr>
      <w:r>
        <w:rPr>
          <w:lang w:val="en-US"/>
        </w:rPr>
        <w:t>DCI format 2_0 enhancement</w:t>
      </w:r>
    </w:p>
    <w:p w14:paraId="52CAB252" w14:textId="44E3AF6A" w:rsidR="00E11020" w:rsidRDefault="00E11020" w:rsidP="006715F8">
      <w:pPr>
        <w:jc w:val="both"/>
        <w:rPr>
          <w:lang w:val="en-US"/>
        </w:rPr>
      </w:pPr>
      <w:r>
        <w:rPr>
          <w:lang w:val="en-US"/>
        </w:rPr>
        <w:t xml:space="preserve">There was a proposal that DCI format 2_0 with COT duration </w:t>
      </w:r>
      <w:r w:rsidR="003A7A36">
        <w:rPr>
          <w:lang w:val="en-US"/>
        </w:rPr>
        <w:t>indication</w:t>
      </w:r>
      <w:r>
        <w:rPr>
          <w:lang w:val="en-US"/>
        </w:rPr>
        <w:t xml:space="preserve"> supports an indication of beam(s) to indicate for which beam(s) the COT duration information is considered. We </w:t>
      </w:r>
      <w:r w:rsidR="001B6C99">
        <w:rPr>
          <w:lang w:val="en-US"/>
        </w:rPr>
        <w:t xml:space="preserve">generally </w:t>
      </w:r>
      <w:r>
        <w:rPr>
          <w:lang w:val="en-US"/>
        </w:rPr>
        <w:t xml:space="preserve">see </w:t>
      </w:r>
      <w:r w:rsidR="001B6C99">
        <w:rPr>
          <w:lang w:val="en-US"/>
        </w:rPr>
        <w:t xml:space="preserve">two </w:t>
      </w:r>
      <w:r>
        <w:rPr>
          <w:lang w:val="en-US"/>
        </w:rPr>
        <w:t>use</w:t>
      </w:r>
      <w:r w:rsidR="003A7A36">
        <w:rPr>
          <w:lang w:val="en-US"/>
        </w:rPr>
        <w:t xml:space="preserve"> cases for DCI 2_0 with COT duration, one is P-/SP-CSI-RS validation and the other is the upgrade of channel access type. For both of which we do not see the significant need to explicitly introduce this feature. </w:t>
      </w:r>
      <w:r w:rsidR="001B6C99">
        <w:rPr>
          <w:lang w:val="en-US"/>
        </w:rPr>
        <w:t>Firstly, depending on the exact beam(s) for which COT duration indication is applicable, there would be no need of such explicit indication. For example, if COT duration indication is defined to be applicable only for the same beam used for DCI 2_0, it would be sufficient to define this behavior without any impact on the contents of DCI 2_0 as the bea</w:t>
      </w:r>
      <w:r w:rsidR="00A65500">
        <w:rPr>
          <w:lang w:val="en-US"/>
        </w:rPr>
        <w:t>m</w:t>
      </w:r>
      <w:r w:rsidR="001B6C99">
        <w:rPr>
          <w:lang w:val="en-US"/>
        </w:rPr>
        <w:t xml:space="preserve"> for DCI 2_0 would be known to the receiver UEs. In other words, an explicit indication in DCI 2_0 can be motivated only if we want to support more than 1 beam indication. Another point that we believe should be well considered is the relationship between the number of beams and DCI 2_0 payload limitation. When we are to define the indication of multiple beams in DCI 2_0, we should determine how many beams </w:t>
      </w:r>
      <w:proofErr w:type="gramStart"/>
      <w:r w:rsidR="001B6C99">
        <w:rPr>
          <w:lang w:val="en-US"/>
        </w:rPr>
        <w:t>have to</w:t>
      </w:r>
      <w:proofErr w:type="gramEnd"/>
      <w:r w:rsidR="001B6C99">
        <w:rPr>
          <w:lang w:val="en-US"/>
        </w:rPr>
        <w:t xml:space="preserve"> be covered. Given the high frequency, we believe </w:t>
      </w:r>
      <w:r w:rsidR="00B80CEF">
        <w:rPr>
          <w:lang w:val="en-US"/>
        </w:rPr>
        <w:t xml:space="preserve">so many beams are not necessary in a single DCI 2_0 in practice. However, </w:t>
      </w:r>
      <w:proofErr w:type="gramStart"/>
      <w:r w:rsidR="00B80CEF">
        <w:rPr>
          <w:lang w:val="en-US"/>
        </w:rPr>
        <w:t>the sufficient number</w:t>
      </w:r>
      <w:proofErr w:type="gramEnd"/>
      <w:r w:rsidR="00B80CEF">
        <w:rPr>
          <w:lang w:val="en-US"/>
        </w:rPr>
        <w:t xml:space="preserve"> would be unclear (and we assume would be much divergent among companies), so we do not think RAN1 can reach a consensus on issue within the remaining time in WI. Instead, just to cover maximum beams (</w:t>
      </w:r>
      <w:proofErr w:type="gramStart"/>
      <w:r w:rsidR="00B80CEF">
        <w:rPr>
          <w:lang w:val="en-US"/>
        </w:rPr>
        <w:t>e.g.</w:t>
      </w:r>
      <w:proofErr w:type="gramEnd"/>
      <w:r w:rsidR="00B80CEF">
        <w:rPr>
          <w:lang w:val="en-US"/>
        </w:rPr>
        <w:t xml:space="preserve"> 64 as assumed for SSB) might be another possibility. However, we do not prefer this approach since it leads to significant impact on DCI 2_0 payload. </w:t>
      </w:r>
    </w:p>
    <w:p w14:paraId="5567F917" w14:textId="3C37C78A" w:rsidR="003A7A36" w:rsidRDefault="003A7A36" w:rsidP="006715F8">
      <w:pPr>
        <w:jc w:val="both"/>
        <w:rPr>
          <w:lang w:val="en-US"/>
        </w:rPr>
      </w:pPr>
    </w:p>
    <w:p w14:paraId="42EECDBA" w14:textId="05A6EEF6" w:rsidR="00B80CEF" w:rsidRDefault="00B80CEF" w:rsidP="006715F8">
      <w:pPr>
        <w:jc w:val="both"/>
        <w:rPr>
          <w:lang w:val="en-US"/>
        </w:rPr>
      </w:pPr>
      <w:r>
        <w:rPr>
          <w:lang w:val="en-US"/>
        </w:rPr>
        <w:t>With above, we propose the following:</w:t>
      </w:r>
    </w:p>
    <w:p w14:paraId="702A0B43" w14:textId="3B4AE3AB" w:rsidR="00B80CEF" w:rsidRDefault="00B80CEF" w:rsidP="006715F8">
      <w:pPr>
        <w:jc w:val="both"/>
        <w:rPr>
          <w:lang w:val="en-US"/>
        </w:rPr>
      </w:pPr>
    </w:p>
    <w:p w14:paraId="187A46FC" w14:textId="284806E5" w:rsidR="00B80CEF" w:rsidRDefault="00B80CEF" w:rsidP="006715F8">
      <w:pPr>
        <w:jc w:val="both"/>
        <w:rPr>
          <w:i/>
          <w:lang w:val="en-US"/>
        </w:rPr>
      </w:pPr>
      <w:r>
        <w:rPr>
          <w:b/>
          <w:u w:val="single"/>
          <w:lang w:val="en-US"/>
        </w:rPr>
        <w:t>P</w:t>
      </w:r>
      <w:r>
        <w:rPr>
          <w:rFonts w:hint="eastAsia"/>
          <w:b/>
          <w:u w:val="single"/>
          <w:lang w:val="en-US"/>
        </w:rPr>
        <w:t xml:space="preserve">roposal </w:t>
      </w:r>
      <w:r w:rsidR="00226757">
        <w:rPr>
          <w:b/>
          <w:u w:val="single"/>
          <w:lang w:val="en-US"/>
        </w:rPr>
        <w:t>4</w:t>
      </w:r>
      <w:r>
        <w:rPr>
          <w:b/>
          <w:u w:val="single"/>
          <w:lang w:val="en-US"/>
        </w:rPr>
        <w:t>:</w:t>
      </w:r>
      <w:r w:rsidRPr="004A56FF">
        <w:rPr>
          <w:rFonts w:hint="eastAsia"/>
          <w:b/>
          <w:lang w:val="en-US"/>
        </w:rPr>
        <w:t xml:space="preserve"> </w:t>
      </w:r>
      <w:r>
        <w:rPr>
          <w:i/>
          <w:lang w:val="en-US"/>
        </w:rPr>
        <w:t xml:space="preserve">Not support to introduce beam indication in DCI 2_0. </w:t>
      </w:r>
    </w:p>
    <w:p w14:paraId="07B8872B" w14:textId="6E704C24" w:rsidR="00B80CEF" w:rsidRPr="00B80CEF" w:rsidRDefault="00B80CEF" w:rsidP="006715F8">
      <w:pPr>
        <w:pStyle w:val="afc"/>
        <w:numPr>
          <w:ilvl w:val="0"/>
          <w:numId w:val="19"/>
        </w:numPr>
        <w:ind w:leftChars="0"/>
        <w:jc w:val="both"/>
        <w:rPr>
          <w:i/>
          <w:lang w:val="en-US"/>
        </w:rPr>
      </w:pPr>
      <w:r>
        <w:rPr>
          <w:i/>
          <w:lang w:val="en-US"/>
        </w:rPr>
        <w:t>To define COT duration indication in DCI 2_0 to be applicable only for the beam used by the DCI 2_0 is sufficient to achieve the desired behavior</w:t>
      </w:r>
    </w:p>
    <w:p w14:paraId="430CF66E" w14:textId="77777777" w:rsidR="00B80CEF" w:rsidRPr="00B80CEF" w:rsidRDefault="00B80CEF" w:rsidP="006715F8">
      <w:pPr>
        <w:jc w:val="both"/>
        <w:rPr>
          <w:lang w:val="en-US"/>
        </w:rPr>
      </w:pPr>
    </w:p>
    <w:p w14:paraId="7E5CD91B" w14:textId="0C97B396" w:rsidR="00E11020" w:rsidRPr="009360AF" w:rsidRDefault="00C83369" w:rsidP="006715F8">
      <w:pPr>
        <w:jc w:val="both"/>
        <w:rPr>
          <w:lang w:val="en-US"/>
        </w:rPr>
      </w:pPr>
      <w:r w:rsidRPr="009360AF">
        <w:rPr>
          <w:lang w:val="en-US"/>
        </w:rPr>
        <w:t>Together with Proposal 6, we also draw the following proposal for CSI-RS validation and upgrading the type of channel access:</w:t>
      </w:r>
    </w:p>
    <w:p w14:paraId="32D143A8" w14:textId="7555D45A" w:rsidR="00C83369" w:rsidRDefault="00C83369" w:rsidP="006715F8">
      <w:pPr>
        <w:jc w:val="both"/>
        <w:rPr>
          <w:u w:val="single"/>
          <w:lang w:val="en-US"/>
        </w:rPr>
      </w:pPr>
    </w:p>
    <w:p w14:paraId="4AC0C5F4" w14:textId="3E8E079E" w:rsidR="00C83369" w:rsidRDefault="00C83369" w:rsidP="006715F8">
      <w:pPr>
        <w:jc w:val="both"/>
        <w:rPr>
          <w:i/>
          <w:lang w:val="en-US"/>
        </w:rPr>
      </w:pPr>
      <w:r>
        <w:rPr>
          <w:b/>
          <w:u w:val="single"/>
          <w:lang w:val="en-US"/>
        </w:rPr>
        <w:t>P</w:t>
      </w:r>
      <w:r>
        <w:rPr>
          <w:rFonts w:hint="eastAsia"/>
          <w:b/>
          <w:u w:val="single"/>
          <w:lang w:val="en-US"/>
        </w:rPr>
        <w:t xml:space="preserve">roposal </w:t>
      </w:r>
      <w:r w:rsidR="00226757">
        <w:rPr>
          <w:b/>
          <w:u w:val="single"/>
          <w:lang w:val="en-US"/>
        </w:rPr>
        <w:t>5</w:t>
      </w:r>
      <w:r>
        <w:rPr>
          <w:b/>
          <w:u w:val="single"/>
          <w:lang w:val="en-US"/>
        </w:rPr>
        <w:t>:</w:t>
      </w:r>
      <w:r w:rsidRPr="004A56FF">
        <w:rPr>
          <w:rFonts w:hint="eastAsia"/>
          <w:b/>
          <w:lang w:val="en-US"/>
        </w:rPr>
        <w:t xml:space="preserve"> </w:t>
      </w:r>
      <w:r w:rsidR="006B3331">
        <w:rPr>
          <w:i/>
          <w:lang w:val="en-US"/>
        </w:rPr>
        <w:t>S</w:t>
      </w:r>
      <w:r>
        <w:rPr>
          <w:i/>
          <w:lang w:val="en-US"/>
        </w:rPr>
        <w:t>upport</w:t>
      </w:r>
      <w:r w:rsidR="006B3331">
        <w:rPr>
          <w:i/>
          <w:lang w:val="en-US"/>
        </w:rPr>
        <w:t xml:space="preserve"> both P-/SP-CSI-RS validation and upgrading the type of channel access based on COT duration indication DCI 2_0</w:t>
      </w:r>
      <w:r>
        <w:rPr>
          <w:i/>
          <w:lang w:val="en-US"/>
        </w:rPr>
        <w:t xml:space="preserve"> </w:t>
      </w:r>
    </w:p>
    <w:p w14:paraId="60770EBC" w14:textId="325266BF" w:rsidR="00C83369" w:rsidRPr="00B80CEF" w:rsidRDefault="006B3331" w:rsidP="006715F8">
      <w:pPr>
        <w:pStyle w:val="afc"/>
        <w:numPr>
          <w:ilvl w:val="0"/>
          <w:numId w:val="19"/>
        </w:numPr>
        <w:ind w:leftChars="0"/>
        <w:jc w:val="both"/>
        <w:rPr>
          <w:i/>
          <w:lang w:val="en-US"/>
        </w:rPr>
      </w:pPr>
      <w:r>
        <w:rPr>
          <w:i/>
          <w:lang w:val="en-US"/>
        </w:rPr>
        <w:t>Support to define the rule so that COT duration indication is applicable only for the beam used for the corresponding DCI 2_0</w:t>
      </w:r>
    </w:p>
    <w:p w14:paraId="78C0768E" w14:textId="77777777" w:rsidR="00C83369" w:rsidRPr="00C83369" w:rsidRDefault="00C83369" w:rsidP="006715F8">
      <w:pPr>
        <w:jc w:val="both"/>
        <w:rPr>
          <w:u w:val="single"/>
          <w:lang w:val="en-US"/>
        </w:rPr>
      </w:pPr>
    </w:p>
    <w:p w14:paraId="74C6110B" w14:textId="50088982" w:rsidR="00E11020" w:rsidRDefault="00E11020" w:rsidP="006715F8">
      <w:pPr>
        <w:jc w:val="both"/>
        <w:rPr>
          <w:b/>
          <w:bCs/>
          <w:lang w:val="en-US"/>
        </w:rPr>
      </w:pPr>
    </w:p>
    <w:p w14:paraId="1D4069DA" w14:textId="77777777" w:rsidR="00693EE6" w:rsidRPr="00693EE6" w:rsidRDefault="00693EE6" w:rsidP="006715F8">
      <w:pPr>
        <w:jc w:val="both"/>
        <w:rPr>
          <w:lang w:val="en-US"/>
        </w:rPr>
      </w:pPr>
    </w:p>
    <w:p w14:paraId="6921F6AD" w14:textId="77777777" w:rsidR="0020588C" w:rsidRPr="0020588C" w:rsidRDefault="0020588C" w:rsidP="00CB7697">
      <w:pPr>
        <w:pStyle w:val="afc"/>
        <w:keepNext/>
        <w:numPr>
          <w:ilvl w:val="0"/>
          <w:numId w:val="9"/>
        </w:numPr>
        <w:tabs>
          <w:tab w:val="left" w:pos="0"/>
        </w:tabs>
        <w:spacing w:before="180" w:after="120"/>
        <w:ind w:leftChars="0" w:left="0" w:firstLine="0"/>
        <w:outlineLvl w:val="0"/>
        <w:rPr>
          <w:rFonts w:ascii="Arial" w:eastAsia="ＭＳ 明朝" w:hAnsi="Arial"/>
          <w:b/>
          <w:bCs/>
          <w:vanish/>
          <w:kern w:val="28"/>
          <w:sz w:val="28"/>
          <w:szCs w:val="24"/>
          <w:lang w:val="en-US"/>
        </w:rPr>
      </w:pPr>
    </w:p>
    <w:p w14:paraId="645BE96A" w14:textId="77777777" w:rsidR="0020588C" w:rsidRPr="0020588C" w:rsidRDefault="0020588C" w:rsidP="00CB7697">
      <w:pPr>
        <w:pStyle w:val="afc"/>
        <w:keepNext/>
        <w:numPr>
          <w:ilvl w:val="0"/>
          <w:numId w:val="9"/>
        </w:numPr>
        <w:tabs>
          <w:tab w:val="left" w:pos="0"/>
        </w:tabs>
        <w:spacing w:before="180" w:after="120"/>
        <w:ind w:leftChars="0" w:left="0" w:firstLine="0"/>
        <w:outlineLvl w:val="0"/>
        <w:rPr>
          <w:rFonts w:ascii="Arial" w:eastAsia="ＭＳ 明朝" w:hAnsi="Arial"/>
          <w:b/>
          <w:bCs/>
          <w:vanish/>
          <w:kern w:val="28"/>
          <w:sz w:val="28"/>
          <w:szCs w:val="24"/>
          <w:lang w:val="en-US"/>
        </w:rPr>
      </w:pPr>
    </w:p>
    <w:p w14:paraId="0E6AE862" w14:textId="57013505" w:rsidR="007D02E5" w:rsidRDefault="008A4A93" w:rsidP="00CB7697">
      <w:pPr>
        <w:pStyle w:val="1"/>
        <w:numPr>
          <w:ilvl w:val="0"/>
          <w:numId w:val="9"/>
        </w:numPr>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35D7AB2" w14:textId="77777777" w:rsidR="00E423B9" w:rsidRDefault="00E423B9" w:rsidP="00E423B9">
      <w:pPr>
        <w:rPr>
          <w:b/>
          <w:u w:val="single"/>
          <w:lang w:val="en-US"/>
        </w:rPr>
      </w:pPr>
    </w:p>
    <w:p w14:paraId="02820BBB" w14:textId="71DDC1B7" w:rsidR="00E423B9" w:rsidRPr="00A13D81" w:rsidRDefault="00E423B9" w:rsidP="00E423B9">
      <w:pPr>
        <w:rPr>
          <w:b/>
          <w:u w:val="single"/>
          <w:lang w:val="en-US"/>
        </w:rPr>
      </w:pPr>
      <w:r>
        <w:rPr>
          <w:b/>
          <w:u w:val="single"/>
          <w:lang w:val="en-US"/>
        </w:rPr>
        <w:t>P</w:t>
      </w:r>
      <w:r>
        <w:rPr>
          <w:rFonts w:hint="eastAsia"/>
          <w:b/>
          <w:u w:val="single"/>
          <w:lang w:val="en-US"/>
        </w:rPr>
        <w:t xml:space="preserve">roposal </w:t>
      </w:r>
      <w:r>
        <w:rPr>
          <w:b/>
          <w:u w:val="single"/>
          <w:lang w:val="en-US"/>
        </w:rPr>
        <w:t>1:</w:t>
      </w:r>
      <w:r w:rsidRPr="004A56FF">
        <w:rPr>
          <w:rFonts w:hint="eastAsia"/>
          <w:b/>
          <w:lang w:val="en-US"/>
        </w:rPr>
        <w:t xml:space="preserve"> </w:t>
      </w:r>
      <w:r>
        <w:rPr>
          <w:i/>
          <w:lang w:val="en-US"/>
        </w:rPr>
        <w:t>For channel access type indication by fallback DCI formats, adapt either of the following TPs</w:t>
      </w:r>
      <w:r w:rsidRPr="00A13D81">
        <w:rPr>
          <w:i/>
          <w:lang w:val="en-US"/>
        </w:rPr>
        <w:t>:</w:t>
      </w:r>
    </w:p>
    <w:p w14:paraId="5208A933" w14:textId="77777777" w:rsidR="00E423B9" w:rsidRPr="00A13D81" w:rsidRDefault="00E423B9" w:rsidP="00E423B9">
      <w:pPr>
        <w:pStyle w:val="afc"/>
        <w:numPr>
          <w:ilvl w:val="0"/>
          <w:numId w:val="11"/>
        </w:numPr>
        <w:ind w:leftChars="0"/>
        <w:rPr>
          <w:i/>
          <w:lang w:val="en-US"/>
        </w:rPr>
      </w:pPr>
      <w:r>
        <w:rPr>
          <w:i/>
          <w:lang w:val="en-US"/>
        </w:rPr>
        <w:t xml:space="preserve">TP#1 </w:t>
      </w:r>
      <w:r w:rsidRPr="00A13D81">
        <w:rPr>
          <w:i/>
          <w:lang w:val="en-US"/>
        </w:rPr>
        <w:t>A</w:t>
      </w:r>
      <w:r>
        <w:rPr>
          <w:i/>
          <w:lang w:val="en-US"/>
        </w:rPr>
        <w:t>lt-1: Support 2-bit indication to cover all the three channel access types</w:t>
      </w:r>
    </w:p>
    <w:p w14:paraId="314FE013" w14:textId="77777777" w:rsidR="00E423B9" w:rsidRDefault="00E423B9" w:rsidP="00E423B9">
      <w:pPr>
        <w:pStyle w:val="afc"/>
        <w:numPr>
          <w:ilvl w:val="0"/>
          <w:numId w:val="11"/>
        </w:numPr>
        <w:ind w:leftChars="0"/>
        <w:rPr>
          <w:i/>
          <w:lang w:val="en-US"/>
        </w:rPr>
      </w:pPr>
      <w:r>
        <w:rPr>
          <w:i/>
          <w:lang w:val="en-US"/>
        </w:rPr>
        <w:t xml:space="preserve">TP#1 </w:t>
      </w:r>
      <w:r w:rsidRPr="00A13D81">
        <w:rPr>
          <w:i/>
          <w:lang w:val="en-US"/>
        </w:rPr>
        <w:t>A</w:t>
      </w:r>
      <w:r>
        <w:rPr>
          <w:i/>
          <w:lang w:val="en-US"/>
        </w:rPr>
        <w:t xml:space="preserve">lt-2: </w:t>
      </w:r>
      <w:r w:rsidRPr="00A13D81">
        <w:rPr>
          <w:i/>
          <w:lang w:val="en-US"/>
        </w:rPr>
        <w:t xml:space="preserve"> </w:t>
      </w:r>
      <w:r>
        <w:rPr>
          <w:i/>
          <w:lang w:val="en-US"/>
        </w:rPr>
        <w:t>Support 1-bit indication, and the association between entries and the indicated types to be configurable, where default table covers Type 1 and Type 3</w:t>
      </w:r>
    </w:p>
    <w:p w14:paraId="6053FB83" w14:textId="77777777" w:rsidR="00E423B9" w:rsidRDefault="00E423B9" w:rsidP="00E423B9">
      <w:pPr>
        <w:pStyle w:val="afc"/>
        <w:numPr>
          <w:ilvl w:val="0"/>
          <w:numId w:val="11"/>
        </w:numPr>
        <w:ind w:leftChars="0"/>
        <w:rPr>
          <w:i/>
          <w:lang w:val="en-US"/>
        </w:rPr>
      </w:pPr>
      <w:r>
        <w:rPr>
          <w:rFonts w:hint="eastAsia"/>
          <w:i/>
          <w:lang w:val="en-US"/>
        </w:rPr>
        <w:t>R</w:t>
      </w:r>
      <w:r>
        <w:rPr>
          <w:i/>
          <w:lang w:val="en-US"/>
        </w:rPr>
        <w:t>eason for change: Details of channel access type indication via fallback DCI is not clear</w:t>
      </w:r>
    </w:p>
    <w:p w14:paraId="10E4BCCA" w14:textId="77777777" w:rsidR="00E423B9" w:rsidRDefault="00E423B9" w:rsidP="00E423B9">
      <w:pPr>
        <w:pStyle w:val="afc"/>
        <w:numPr>
          <w:ilvl w:val="0"/>
          <w:numId w:val="11"/>
        </w:numPr>
        <w:ind w:leftChars="0"/>
        <w:rPr>
          <w:i/>
          <w:lang w:val="en-US"/>
        </w:rPr>
      </w:pPr>
      <w:r>
        <w:rPr>
          <w:i/>
          <w:lang w:val="en-US"/>
        </w:rPr>
        <w:t>Summary of change: Clarify the number of bits, and association between each entry and channel access type</w:t>
      </w:r>
    </w:p>
    <w:p w14:paraId="322B4FF3" w14:textId="77777777" w:rsidR="00E423B9" w:rsidRPr="00A13D81" w:rsidRDefault="00E423B9" w:rsidP="00E423B9">
      <w:pPr>
        <w:pStyle w:val="afc"/>
        <w:numPr>
          <w:ilvl w:val="0"/>
          <w:numId w:val="11"/>
        </w:numPr>
        <w:ind w:leftChars="0"/>
        <w:rPr>
          <w:i/>
          <w:lang w:val="en-US"/>
        </w:rPr>
      </w:pPr>
      <w:r>
        <w:rPr>
          <w:i/>
          <w:lang w:val="en-US"/>
        </w:rPr>
        <w:t>Consequence if not approved: Any uplink transmission granted by fallback DCI cannot be transmitted</w:t>
      </w:r>
    </w:p>
    <w:p w14:paraId="42A6EA74" w14:textId="77777777" w:rsidR="00E423B9" w:rsidRDefault="00E423B9" w:rsidP="00E423B9">
      <w:pPr>
        <w:rPr>
          <w:lang w:val="en-US"/>
        </w:rPr>
      </w:pPr>
    </w:p>
    <w:p w14:paraId="187D416E" w14:textId="77777777" w:rsidR="00E423B9" w:rsidRDefault="00E423B9" w:rsidP="00E423B9">
      <w:pPr>
        <w:rPr>
          <w:lang w:val="en-US"/>
        </w:rPr>
      </w:pPr>
      <w:r>
        <w:rPr>
          <w:rFonts w:hint="eastAsia"/>
          <w:lang w:val="en-US"/>
        </w:rPr>
        <w:t>T</w:t>
      </w:r>
      <w:r>
        <w:rPr>
          <w:lang w:val="en-US"/>
        </w:rPr>
        <w:t>P#1 Alt-1:</w:t>
      </w:r>
    </w:p>
    <w:tbl>
      <w:tblPr>
        <w:tblStyle w:val="afa"/>
        <w:tblW w:w="0" w:type="auto"/>
        <w:tblLook w:val="04A0" w:firstRow="1" w:lastRow="0" w:firstColumn="1" w:lastColumn="0" w:noHBand="0" w:noVBand="1"/>
      </w:tblPr>
      <w:tblGrid>
        <w:gridCol w:w="9962"/>
      </w:tblGrid>
      <w:tr w:rsidR="00E423B9" w14:paraId="0C6B37C1" w14:textId="77777777" w:rsidTr="00D17A61">
        <w:tc>
          <w:tcPr>
            <w:tcW w:w="9962" w:type="dxa"/>
          </w:tcPr>
          <w:p w14:paraId="1843D1E9" w14:textId="77777777" w:rsidR="00E423B9" w:rsidRPr="00A76DE5" w:rsidRDefault="00E423B9" w:rsidP="00D17A61">
            <w:pPr>
              <w:jc w:val="center"/>
              <w:rPr>
                <w:b/>
                <w:color w:val="FF0000"/>
                <w:sz w:val="24"/>
              </w:rPr>
            </w:pPr>
            <w:r w:rsidRPr="00A76DE5">
              <w:rPr>
                <w:b/>
                <w:color w:val="FF0000"/>
                <w:sz w:val="24"/>
              </w:rPr>
              <w:t>-------------------------- Start of Text Proposal for TS 38.21</w:t>
            </w:r>
            <w:r>
              <w:rPr>
                <w:b/>
                <w:color w:val="FF0000"/>
                <w:sz w:val="24"/>
              </w:rPr>
              <w:t>2</w:t>
            </w:r>
            <w:r w:rsidRPr="00A76DE5">
              <w:rPr>
                <w:b/>
                <w:color w:val="FF0000"/>
                <w:sz w:val="24"/>
              </w:rPr>
              <w:t xml:space="preserve"> --------------------------</w:t>
            </w:r>
          </w:p>
          <w:p w14:paraId="7CD88CEA" w14:textId="77777777" w:rsidR="00E423B9" w:rsidRPr="00A76DE5" w:rsidRDefault="00E423B9" w:rsidP="00D17A61">
            <w:pPr>
              <w:spacing w:before="240"/>
              <w:jc w:val="center"/>
              <w:rPr>
                <w:b/>
                <w:color w:val="FF0000"/>
                <w:sz w:val="24"/>
              </w:rPr>
            </w:pPr>
            <w:r w:rsidRPr="00A76DE5">
              <w:rPr>
                <w:b/>
                <w:color w:val="FF0000"/>
                <w:sz w:val="24"/>
              </w:rPr>
              <w:t>&lt;Unchanged parts omitted&gt;</w:t>
            </w:r>
          </w:p>
          <w:p w14:paraId="1AA2F2D5" w14:textId="77777777" w:rsidR="00E423B9" w:rsidRPr="009C4255" w:rsidRDefault="00E423B9" w:rsidP="00D17A61">
            <w:pPr>
              <w:keepNext/>
              <w:keepLines/>
              <w:spacing w:before="120"/>
              <w:ind w:left="1701" w:hanging="1701"/>
              <w:outlineLvl w:val="4"/>
              <w:rPr>
                <w:rFonts w:ascii="Arial" w:eastAsia="SimSun" w:hAnsi="Arial"/>
                <w:lang w:eastAsia="zh-CN"/>
              </w:rPr>
            </w:pPr>
            <w:r w:rsidRPr="009C4255">
              <w:rPr>
                <w:rFonts w:ascii="Arial" w:eastAsia="SimSun" w:hAnsi="Arial" w:hint="eastAsia"/>
                <w:lang w:eastAsia="zh-CN"/>
              </w:rPr>
              <w:lastRenderedPageBreak/>
              <w:t>7.3.1.1.1</w:t>
            </w:r>
            <w:r w:rsidRPr="009C4255">
              <w:rPr>
                <w:rFonts w:ascii="Arial" w:eastAsia="SimSun" w:hAnsi="Arial" w:hint="eastAsia"/>
                <w:lang w:eastAsia="zh-CN"/>
              </w:rPr>
              <w:tab/>
              <w:t>Format 0_0</w:t>
            </w:r>
          </w:p>
          <w:p w14:paraId="784A98BD" w14:textId="77777777" w:rsidR="00E423B9" w:rsidRPr="00FE2500" w:rsidRDefault="00E423B9" w:rsidP="00D17A61">
            <w:pPr>
              <w:rPr>
                <w:rFonts w:eastAsia="SimSun"/>
                <w:sz w:val="20"/>
                <w:lang w:eastAsia="zh-CN"/>
              </w:rPr>
            </w:pPr>
            <w:r w:rsidRPr="00FE2500">
              <w:rPr>
                <w:rFonts w:eastAsia="SimSun"/>
                <w:sz w:val="20"/>
                <w:lang w:eastAsia="en-US"/>
              </w:rPr>
              <w:t>DCI format 0</w:t>
            </w:r>
            <w:r w:rsidRPr="00FE2500">
              <w:rPr>
                <w:rFonts w:eastAsia="SimSun" w:hint="eastAsia"/>
                <w:sz w:val="20"/>
                <w:lang w:eastAsia="zh-CN"/>
              </w:rPr>
              <w:t>_0</w:t>
            </w:r>
            <w:r w:rsidRPr="00FE2500">
              <w:rPr>
                <w:rFonts w:eastAsia="SimSun"/>
                <w:sz w:val="20"/>
                <w:lang w:eastAsia="en-US"/>
              </w:rPr>
              <w:t xml:space="preserve"> is used for the scheduling of PUSCH in one cell. </w:t>
            </w:r>
          </w:p>
          <w:p w14:paraId="60D26FD0" w14:textId="77777777" w:rsidR="00E423B9" w:rsidRPr="00FE2500" w:rsidRDefault="00E423B9" w:rsidP="00D17A61">
            <w:pPr>
              <w:rPr>
                <w:rFonts w:eastAsia="SimSun"/>
                <w:sz w:val="20"/>
                <w:lang w:eastAsia="zh-CN"/>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C-RNTI or CS-RNTI or MCS-C-RNTI</w:t>
            </w:r>
            <w:r w:rsidRPr="00FE2500">
              <w:rPr>
                <w:rFonts w:eastAsia="SimSun"/>
                <w:sz w:val="20"/>
                <w:lang w:eastAsia="en-US"/>
              </w:rPr>
              <w:t>:</w:t>
            </w:r>
          </w:p>
          <w:p w14:paraId="041860CC" w14:textId="77777777" w:rsidR="00E423B9" w:rsidRPr="009C4255" w:rsidRDefault="00E423B9" w:rsidP="00D17A61">
            <w:pPr>
              <w:ind w:left="568" w:hanging="284"/>
              <w:rPr>
                <w:rFonts w:eastAsia="游明朝"/>
                <w:sz w:val="20"/>
              </w:rPr>
            </w:pPr>
            <w:r>
              <w:rPr>
                <w:rFonts w:eastAsia="游明朝"/>
                <w:sz w:val="20"/>
              </w:rPr>
              <w:t>…</w:t>
            </w:r>
          </w:p>
          <w:p w14:paraId="36462A9B" w14:textId="77777777" w:rsidR="00E423B9" w:rsidRPr="009C4255" w:rsidRDefault="00E423B9" w:rsidP="00D17A61">
            <w:pPr>
              <w:ind w:left="568" w:hanging="284"/>
              <w:rPr>
                <w:rFonts w:eastAsia="SimSun"/>
                <w:sz w:val="20"/>
                <w:lang w:eastAsia="zh-CN"/>
              </w:rPr>
            </w:pPr>
            <w:r w:rsidRPr="009C4255">
              <w:rPr>
                <w:rFonts w:eastAsia="SimSun" w:hint="eastAsia"/>
                <w:sz w:val="20"/>
                <w:lang w:eastAsia="zh-CN"/>
              </w:rPr>
              <w:t>-</w:t>
            </w:r>
            <w:r w:rsidRPr="009C4255">
              <w:rPr>
                <w:rFonts w:eastAsia="SimSun" w:hint="eastAsia"/>
                <w:sz w:val="20"/>
                <w:lang w:eastAsia="zh-CN"/>
              </w:rPr>
              <w:tab/>
            </w:r>
            <w:proofErr w:type="spellStart"/>
            <w:r w:rsidRPr="009C4255">
              <w:rPr>
                <w:rFonts w:eastAsia="SimSun"/>
                <w:sz w:val="20"/>
                <w:lang w:eastAsia="zh-CN"/>
              </w:rPr>
              <w:t>ChannelAccess-CPext</w:t>
            </w:r>
            <w:proofErr w:type="spellEnd"/>
            <w:r w:rsidRPr="009C4255">
              <w:rPr>
                <w:rFonts w:eastAsia="SimSun"/>
                <w:sz w:val="20"/>
                <w:lang w:eastAsia="en-US"/>
              </w:rPr>
              <w:t xml:space="preserve"> –</w:t>
            </w:r>
            <w:r w:rsidRPr="009C4255">
              <w:rPr>
                <w:rFonts w:eastAsia="SimSun" w:hint="eastAsia"/>
                <w:sz w:val="20"/>
                <w:lang w:eastAsia="zh-CN"/>
              </w:rPr>
              <w:t xml:space="preserve"> </w:t>
            </w:r>
            <w:r w:rsidRPr="009C4255">
              <w:rPr>
                <w:rFonts w:eastAsia="SimSun"/>
                <w:sz w:val="20"/>
                <w:lang w:eastAsia="zh-CN"/>
              </w:rPr>
              <w:t>2</w:t>
            </w:r>
            <w:r w:rsidRPr="009C4255">
              <w:rPr>
                <w:rFonts w:eastAsia="SimSun" w:hint="eastAsia"/>
                <w:sz w:val="20"/>
                <w:lang w:eastAsia="zh-CN"/>
              </w:rPr>
              <w:t xml:space="preserve"> bit</w:t>
            </w:r>
            <w:r w:rsidRPr="009C4255">
              <w:rPr>
                <w:rFonts w:eastAsia="SimSun"/>
                <w:sz w:val="20"/>
                <w:lang w:eastAsia="zh-CN"/>
              </w:rPr>
              <w:t xml:space="preserve">s indicating combinations of channel access type and CP extension as defined in </w:t>
            </w:r>
            <w:r w:rsidRPr="009C4255">
              <w:rPr>
                <w:rFonts w:eastAsia="SimSun"/>
                <w:sz w:val="20"/>
                <w:lang w:eastAsia="en-US"/>
              </w:rPr>
              <w:t xml:space="preserve">Table </w:t>
            </w:r>
            <w:r w:rsidRPr="009C4255">
              <w:rPr>
                <w:rFonts w:eastAsia="SimSun" w:hint="eastAsia"/>
                <w:sz w:val="20"/>
                <w:lang w:eastAsia="zh-CN"/>
              </w:rPr>
              <w:t>7.3.1.1.1</w:t>
            </w:r>
            <w:r w:rsidRPr="009C4255">
              <w:rPr>
                <w:rFonts w:eastAsia="SimSun"/>
                <w:sz w:val="20"/>
                <w:lang w:eastAsia="en-US"/>
              </w:rPr>
              <w:t>-4</w:t>
            </w:r>
            <w:ins w:id="111" w:author="Naoya Shibaike" w:date="2022-01-11T13:23:00Z">
              <w:r>
                <w:rPr>
                  <w:rFonts w:eastAsia="SimSun"/>
                  <w:sz w:val="20"/>
                  <w:lang w:eastAsia="en-US"/>
                </w:rPr>
                <w:t xml:space="preserve"> for F</w:t>
              </w:r>
            </w:ins>
            <w:ins w:id="112" w:author="Naoya Shibaike" w:date="2022-01-11T13:24:00Z">
              <w:r>
                <w:rPr>
                  <w:rFonts w:eastAsia="SimSun"/>
                  <w:sz w:val="20"/>
                  <w:lang w:eastAsia="en-US"/>
                </w:rPr>
                <w:t>R1 or Table 7.3.1.1.1-4B for FR2-2</w:t>
              </w:r>
            </w:ins>
            <w:r w:rsidRPr="009C4255">
              <w:rPr>
                <w:rFonts w:eastAsia="SimSun"/>
                <w:sz w:val="20"/>
                <w:lang w:eastAsia="en-US"/>
              </w:rPr>
              <w:t xml:space="preserve">, or Table 7.3.1.1.1-4A if </w:t>
            </w:r>
            <w:r w:rsidRPr="009C4255">
              <w:rPr>
                <w:rFonts w:eastAsia="SimSun"/>
                <w:i/>
                <w:sz w:val="20"/>
                <w:lang w:eastAsia="en-US"/>
              </w:rPr>
              <w:t>ChannelAccessMode-r16</w:t>
            </w:r>
            <w:r w:rsidRPr="009C4255">
              <w:rPr>
                <w:rFonts w:eastAsia="SimSun"/>
                <w:sz w:val="20"/>
                <w:lang w:eastAsia="en-US"/>
              </w:rPr>
              <w:t xml:space="preserve"> = "</w:t>
            </w:r>
            <w:proofErr w:type="spellStart"/>
            <w:r w:rsidRPr="009C4255">
              <w:rPr>
                <w:rFonts w:eastAsia="SimSun"/>
                <w:i/>
                <w:iCs/>
                <w:sz w:val="20"/>
                <w:lang w:eastAsia="en-US"/>
              </w:rPr>
              <w:t>semistatic</w:t>
            </w:r>
            <w:proofErr w:type="spellEnd"/>
            <w:r w:rsidRPr="009C4255">
              <w:rPr>
                <w:rFonts w:eastAsia="SimSun"/>
                <w:sz w:val="20"/>
                <w:lang w:eastAsia="en-US"/>
              </w:rPr>
              <w:t xml:space="preserve">" is provided, for operation </w:t>
            </w:r>
            <w:r w:rsidRPr="009C4255">
              <w:rPr>
                <w:rFonts w:eastAsia="SimSun"/>
                <w:sz w:val="20"/>
                <w:lang w:eastAsia="zh-CN"/>
              </w:rPr>
              <w:t>in a cell with shared spectrum channel access</w:t>
            </w:r>
            <w:r w:rsidRPr="009C4255">
              <w:rPr>
                <w:rFonts w:eastAsia="SimSun"/>
                <w:sz w:val="20"/>
                <w:lang w:eastAsia="en-US"/>
              </w:rPr>
              <w:t>; 0 bit otherwise.</w:t>
            </w:r>
          </w:p>
          <w:p w14:paraId="3CDD5480" w14:textId="77777777" w:rsidR="00E423B9" w:rsidRPr="00FE2500" w:rsidRDefault="00E423B9" w:rsidP="00D17A61">
            <w:pPr>
              <w:rPr>
                <w:rFonts w:eastAsiaTheme="minorEastAsia"/>
                <w:sz w:val="20"/>
              </w:rPr>
            </w:pPr>
            <w:r>
              <w:rPr>
                <w:rFonts w:eastAsiaTheme="minorEastAsia"/>
                <w:sz w:val="20"/>
              </w:rPr>
              <w:t>…</w:t>
            </w:r>
          </w:p>
          <w:p w14:paraId="11FF8453" w14:textId="77777777" w:rsidR="00E423B9" w:rsidRDefault="00E423B9" w:rsidP="00D17A61">
            <w:pPr>
              <w:rPr>
                <w:rFonts w:eastAsia="SimSun"/>
                <w:sz w:val="20"/>
                <w:lang w:eastAsia="en-US"/>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TC-RNTI</w:t>
            </w:r>
            <w:r w:rsidRPr="00FE2500">
              <w:rPr>
                <w:rFonts w:eastAsia="SimSun"/>
                <w:sz w:val="20"/>
                <w:lang w:eastAsia="en-US"/>
              </w:rPr>
              <w:t>:</w:t>
            </w:r>
          </w:p>
          <w:p w14:paraId="1284251E" w14:textId="77777777" w:rsidR="00E423B9" w:rsidRPr="00FE2500" w:rsidRDefault="00E423B9" w:rsidP="00D17A61">
            <w:pPr>
              <w:rPr>
                <w:rFonts w:eastAsiaTheme="minorEastAsia"/>
                <w:sz w:val="20"/>
              </w:rPr>
            </w:pPr>
            <w:r>
              <w:rPr>
                <w:rFonts w:eastAsiaTheme="minorEastAsia"/>
                <w:sz w:val="20"/>
              </w:rPr>
              <w:t>…</w:t>
            </w:r>
          </w:p>
          <w:p w14:paraId="7290B5E1" w14:textId="77777777" w:rsidR="00E423B9" w:rsidRPr="00FE2500" w:rsidRDefault="00E423B9" w:rsidP="00D17A61">
            <w:pPr>
              <w:ind w:left="568" w:hanging="284"/>
              <w:rPr>
                <w:ins w:id="113" w:author="Naoya Shibaike" w:date="2022-01-11T13:52:00Z"/>
                <w:rFonts w:eastAsia="SimSun"/>
                <w:sz w:val="20"/>
                <w:lang w:eastAsia="zh-CN"/>
              </w:rPr>
            </w:pPr>
            <w:r w:rsidRPr="00FE2500">
              <w:rPr>
                <w:rFonts w:eastAsia="SimSun" w:hint="eastAsia"/>
                <w:sz w:val="20"/>
                <w:lang w:eastAsia="zh-CN"/>
              </w:rPr>
              <w:t>-</w:t>
            </w:r>
            <w:r w:rsidRPr="00FE2500">
              <w:rPr>
                <w:rFonts w:eastAsia="SimSun" w:hint="eastAsia"/>
                <w:sz w:val="20"/>
                <w:lang w:eastAsia="zh-CN"/>
              </w:rPr>
              <w:tab/>
            </w:r>
            <w:proofErr w:type="spellStart"/>
            <w:r w:rsidRPr="00FE2500">
              <w:rPr>
                <w:rFonts w:eastAsia="SimSun"/>
                <w:sz w:val="20"/>
                <w:lang w:eastAsia="zh-CN"/>
              </w:rPr>
              <w:t>ChannelAccess-CPext</w:t>
            </w:r>
            <w:proofErr w:type="spellEnd"/>
            <w:r w:rsidRPr="00FE2500">
              <w:rPr>
                <w:rFonts w:eastAsia="SimSun"/>
                <w:sz w:val="20"/>
                <w:lang w:eastAsia="en-US"/>
              </w:rPr>
              <w:t xml:space="preserve"> –</w:t>
            </w:r>
            <w:r w:rsidRPr="00FE2500">
              <w:rPr>
                <w:rFonts w:eastAsia="SimSun" w:hint="eastAsia"/>
                <w:sz w:val="20"/>
                <w:lang w:eastAsia="zh-CN"/>
              </w:rPr>
              <w:t xml:space="preserve"> </w:t>
            </w:r>
            <w:r w:rsidRPr="00FE2500">
              <w:rPr>
                <w:rFonts w:eastAsia="SimSun"/>
                <w:sz w:val="20"/>
                <w:lang w:eastAsia="zh-CN"/>
              </w:rPr>
              <w:t>2</w:t>
            </w:r>
            <w:r w:rsidRPr="00FE2500">
              <w:rPr>
                <w:rFonts w:eastAsia="SimSun" w:hint="eastAsia"/>
                <w:sz w:val="20"/>
                <w:lang w:eastAsia="zh-CN"/>
              </w:rPr>
              <w:t xml:space="preserve"> bit</w:t>
            </w:r>
            <w:r w:rsidRPr="00FE2500">
              <w:rPr>
                <w:rFonts w:eastAsia="SimSun"/>
                <w:sz w:val="20"/>
                <w:lang w:eastAsia="zh-CN"/>
              </w:rPr>
              <w:t xml:space="preserve">s indicating combinations of channel access type and CP extension as defined in </w:t>
            </w:r>
            <w:r w:rsidRPr="00FE2500">
              <w:rPr>
                <w:rFonts w:eastAsia="SimSun"/>
                <w:sz w:val="20"/>
                <w:lang w:eastAsia="en-US"/>
              </w:rPr>
              <w:t xml:space="preserve">Table </w:t>
            </w:r>
            <w:r w:rsidRPr="00FE2500">
              <w:rPr>
                <w:rFonts w:eastAsia="SimSun" w:hint="eastAsia"/>
                <w:sz w:val="20"/>
                <w:lang w:eastAsia="zh-CN"/>
              </w:rPr>
              <w:t>7.3.1.1.1</w:t>
            </w:r>
            <w:r w:rsidRPr="00FE2500">
              <w:rPr>
                <w:rFonts w:eastAsia="SimSun"/>
                <w:sz w:val="20"/>
                <w:lang w:eastAsia="en-US"/>
              </w:rPr>
              <w:t>-4</w:t>
            </w:r>
            <w:ins w:id="114" w:author="Naoya Shibaike" w:date="2022-01-11T13:52:00Z">
              <w:r>
                <w:rPr>
                  <w:rFonts w:eastAsia="SimSun"/>
                  <w:sz w:val="20"/>
                  <w:lang w:eastAsia="en-US"/>
                </w:rPr>
                <w:t xml:space="preserve"> for FR1 or Table 7.3.1.1.1-4B for FR2-2</w:t>
              </w:r>
            </w:ins>
            <w:r w:rsidRPr="00FE2500">
              <w:rPr>
                <w:rFonts w:eastAsia="SimSun"/>
                <w:sz w:val="20"/>
                <w:lang w:eastAsia="en-US"/>
              </w:rPr>
              <w:t xml:space="preserve">, or Table 7.3.1.1.1-4A if </w:t>
            </w:r>
            <w:r w:rsidRPr="00FE2500">
              <w:rPr>
                <w:rFonts w:eastAsia="SimSun"/>
                <w:i/>
                <w:sz w:val="20"/>
                <w:lang w:eastAsia="en-US"/>
              </w:rPr>
              <w:t>ChannelAccessMode-r16</w:t>
            </w:r>
            <w:r w:rsidRPr="00FE2500">
              <w:rPr>
                <w:rFonts w:eastAsia="SimSun"/>
                <w:sz w:val="20"/>
                <w:lang w:eastAsia="en-US"/>
              </w:rPr>
              <w:t xml:space="preserve"> = "</w:t>
            </w:r>
            <w:proofErr w:type="spellStart"/>
            <w:r w:rsidRPr="00FE2500">
              <w:rPr>
                <w:rFonts w:eastAsia="SimSun"/>
                <w:i/>
                <w:iCs/>
                <w:sz w:val="20"/>
                <w:lang w:eastAsia="en-US"/>
              </w:rPr>
              <w:t>semistatic</w:t>
            </w:r>
            <w:proofErr w:type="spellEnd"/>
            <w:r w:rsidRPr="00FE2500">
              <w:rPr>
                <w:rFonts w:eastAsia="SimSun"/>
                <w:sz w:val="20"/>
                <w:lang w:eastAsia="en-US"/>
              </w:rPr>
              <w:t xml:space="preserve">" is provided, for operation </w:t>
            </w:r>
            <w:r w:rsidRPr="00FE2500">
              <w:rPr>
                <w:rFonts w:eastAsia="SimSun"/>
                <w:sz w:val="20"/>
                <w:lang w:eastAsia="zh-CN"/>
              </w:rPr>
              <w:t>in a cell with shared spectrum channel access</w:t>
            </w:r>
            <w:r w:rsidRPr="00FE2500">
              <w:rPr>
                <w:rFonts w:eastAsia="SimSun"/>
                <w:sz w:val="20"/>
                <w:lang w:eastAsia="en-US"/>
              </w:rPr>
              <w:t>; 0 bit otherwise</w:t>
            </w:r>
          </w:p>
          <w:p w14:paraId="349E6B9B" w14:textId="77777777" w:rsidR="00E423B9" w:rsidRPr="009C4255" w:rsidRDefault="00E423B9" w:rsidP="00D17A61">
            <w:pPr>
              <w:rPr>
                <w:rFonts w:eastAsia="SimSun"/>
                <w:sz w:val="20"/>
                <w:lang w:eastAsia="zh-CN"/>
              </w:rPr>
            </w:pPr>
            <w:ins w:id="115" w:author="Naoya Shibaike" w:date="2022-01-11T13:52:00Z">
              <w:r>
                <w:rPr>
                  <w:rFonts w:eastAsia="SimSun"/>
                  <w:sz w:val="20"/>
                  <w:lang w:eastAsia="zh-CN"/>
                </w:rPr>
                <w:t>…</w:t>
              </w:r>
            </w:ins>
          </w:p>
          <w:p w14:paraId="3C92DE51" w14:textId="77777777" w:rsidR="00E423B9" w:rsidRPr="009C4255" w:rsidRDefault="00E423B9" w:rsidP="00D17A61">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&amp; CP extension for DCI format 0_0 and DCI format 1_0</w:t>
            </w:r>
            <w:ins w:id="116" w:author="Naoya Shibaike" w:date="2022-01-11T13:25:00Z">
              <w:r>
                <w:rPr>
                  <w:rFonts w:ascii="Arial" w:eastAsia="SimSun" w:hAnsi="Arial"/>
                  <w:b/>
                  <w:sz w:val="20"/>
                  <w:lang w:eastAsia="zh-CN"/>
                </w:rPr>
                <w:t xml:space="preserve"> for </w:t>
              </w:r>
            </w:ins>
            <w:ins w:id="117" w:author="Naoya Shibaike" w:date="2022-01-11T13:27:00Z">
              <w:r>
                <w:rPr>
                  <w:rFonts w:ascii="Arial" w:eastAsia="SimSun" w:hAnsi="Arial"/>
                  <w:b/>
                  <w:sz w:val="20"/>
                  <w:lang w:eastAsia="zh-CN"/>
                </w:rPr>
                <w:t>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E423B9" w:rsidRPr="009C4255" w14:paraId="09373A25" w14:textId="77777777" w:rsidTr="00D17A61">
              <w:trPr>
                <w:trHeight w:val="424"/>
                <w:jc w:val="center"/>
              </w:trPr>
              <w:tc>
                <w:tcPr>
                  <w:tcW w:w="2379" w:type="dxa"/>
                  <w:shd w:val="clear" w:color="auto" w:fill="D9D9D9"/>
                  <w:vAlign w:val="center"/>
                </w:tcPr>
                <w:p w14:paraId="6967AE6D" w14:textId="77777777" w:rsidR="00E423B9" w:rsidRPr="009C4255" w:rsidRDefault="00E423B9" w:rsidP="00D17A61">
                  <w:pPr>
                    <w:keepNext/>
                    <w:keepLines/>
                    <w:jc w:val="center"/>
                    <w:rPr>
                      <w:rFonts w:ascii="Arial" w:eastAsia="SimSun" w:hAnsi="Arial"/>
                      <w:b/>
                      <w:sz w:val="18"/>
                      <w:lang w:eastAsia="zh-CN"/>
                    </w:rPr>
                  </w:pPr>
                  <w:r w:rsidRPr="009C4255">
                    <w:rPr>
                      <w:rFonts w:ascii="Arial" w:eastAsia="SimSun" w:hAnsi="Arial"/>
                      <w:b/>
                      <w:sz w:val="18"/>
                      <w:lang w:eastAsia="zh-CN"/>
                    </w:rPr>
                    <w:t>Bit field mapped to index</w:t>
                  </w:r>
                </w:p>
              </w:tc>
              <w:tc>
                <w:tcPr>
                  <w:tcW w:w="3003" w:type="dxa"/>
                  <w:shd w:val="clear" w:color="auto" w:fill="D9D9D9"/>
                  <w:vAlign w:val="center"/>
                </w:tcPr>
                <w:p w14:paraId="499B861B" w14:textId="77777777" w:rsidR="00E423B9" w:rsidRPr="009C4255" w:rsidRDefault="00E423B9" w:rsidP="00D17A61">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3413" w:type="dxa"/>
                  <w:shd w:val="clear" w:color="auto" w:fill="D9D9D9"/>
                  <w:vAlign w:val="center"/>
                </w:tcPr>
                <w:p w14:paraId="6E7492F9" w14:textId="77777777" w:rsidR="00E423B9" w:rsidRPr="009C4255" w:rsidRDefault="00E423B9" w:rsidP="00D17A61">
                  <w:pPr>
                    <w:keepNext/>
                    <w:keepLines/>
                    <w:jc w:val="center"/>
                    <w:rPr>
                      <w:rFonts w:ascii="Arial" w:eastAsia="SimSun" w:hAnsi="Arial"/>
                      <w:b/>
                      <w:sz w:val="18"/>
                      <w:lang w:eastAsia="zh-CN"/>
                    </w:rPr>
                  </w:pPr>
                  <w:r w:rsidRPr="009C4255">
                    <w:rPr>
                      <w:rFonts w:ascii="Arial" w:eastAsia="SimSun" w:hAnsi="Arial"/>
                      <w:b/>
                      <w:sz w:val="18"/>
                      <w:lang w:eastAsia="zh-CN"/>
                    </w:rPr>
                    <w:t>The CP extension T_"</w:t>
                  </w:r>
                  <w:proofErr w:type="spellStart"/>
                  <w:r w:rsidRPr="009C4255">
                    <w:rPr>
                      <w:rFonts w:ascii="Arial" w:eastAsia="SimSun" w:hAnsi="Arial"/>
                      <w:b/>
                      <w:sz w:val="18"/>
                      <w:lang w:eastAsia="zh-CN"/>
                    </w:rPr>
                    <w:t>ext</w:t>
                  </w:r>
                  <w:proofErr w:type="spellEnd"/>
                  <w:proofErr w:type="gramStart"/>
                  <w:r w:rsidRPr="009C4255">
                    <w:rPr>
                      <w:rFonts w:ascii="Arial" w:eastAsia="SimSun" w:hAnsi="Arial"/>
                      <w:b/>
                      <w:sz w:val="18"/>
                      <w:lang w:eastAsia="zh-CN"/>
                    </w:rPr>
                    <w:t>"  index</w:t>
                  </w:r>
                  <w:proofErr w:type="gramEnd"/>
                  <w:r w:rsidRPr="009C4255">
                    <w:rPr>
                      <w:rFonts w:ascii="Arial" w:eastAsia="SimSun" w:hAnsi="Arial"/>
                      <w:b/>
                      <w:sz w:val="18"/>
                      <w:lang w:eastAsia="zh-CN"/>
                    </w:rPr>
                    <w:t xml:space="preserve"> defined in Clause 5.3.1 of [4, TS 38.211]</w:t>
                  </w:r>
                </w:p>
              </w:tc>
            </w:tr>
            <w:tr w:rsidR="00E423B9" w:rsidRPr="009C4255" w14:paraId="343E83CE" w14:textId="77777777" w:rsidTr="00D17A61">
              <w:trPr>
                <w:jc w:val="center"/>
              </w:trPr>
              <w:tc>
                <w:tcPr>
                  <w:tcW w:w="2379" w:type="dxa"/>
                  <w:shd w:val="clear" w:color="auto" w:fill="D9D9D9"/>
                </w:tcPr>
                <w:p w14:paraId="26BE4F45"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0</w:t>
                  </w:r>
                </w:p>
              </w:tc>
              <w:tc>
                <w:tcPr>
                  <w:tcW w:w="3003" w:type="dxa"/>
                  <w:shd w:val="clear" w:color="auto" w:fill="auto"/>
                </w:tcPr>
                <w:p w14:paraId="6DF3DBE3"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Type2C-</w:t>
                  </w:r>
                  <w:proofErr w:type="gramStart"/>
                  <w:r w:rsidRPr="009C4255">
                    <w:rPr>
                      <w:rFonts w:ascii="Arial" w:eastAsia="SimSun" w:hAnsi="Arial"/>
                      <w:sz w:val="18"/>
                      <w:lang w:eastAsia="en-US"/>
                    </w:rPr>
                    <w:t>ULChannelAccess  defined</w:t>
                  </w:r>
                  <w:proofErr w:type="gramEnd"/>
                  <w:r w:rsidRPr="009C4255">
                    <w:rPr>
                      <w:rFonts w:ascii="Arial" w:eastAsia="SimSun" w:hAnsi="Arial"/>
                      <w:sz w:val="18"/>
                      <w:lang w:eastAsia="en-US"/>
                    </w:rPr>
                    <w:t xml:space="preserve"> in [clause 4.2.1.2.3 in 37.213]</w:t>
                  </w:r>
                </w:p>
              </w:tc>
              <w:tc>
                <w:tcPr>
                  <w:tcW w:w="3413" w:type="dxa"/>
                </w:tcPr>
                <w:p w14:paraId="3F477ACB"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2</w:t>
                  </w:r>
                </w:p>
              </w:tc>
            </w:tr>
            <w:tr w:rsidR="00E423B9" w:rsidRPr="009C4255" w14:paraId="6E4D50BE" w14:textId="77777777" w:rsidTr="00D17A61">
              <w:trPr>
                <w:jc w:val="center"/>
              </w:trPr>
              <w:tc>
                <w:tcPr>
                  <w:tcW w:w="2379" w:type="dxa"/>
                  <w:shd w:val="clear" w:color="auto" w:fill="D9D9D9"/>
                </w:tcPr>
                <w:p w14:paraId="5D53494E"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1</w:t>
                  </w:r>
                </w:p>
              </w:tc>
              <w:tc>
                <w:tcPr>
                  <w:tcW w:w="3003" w:type="dxa"/>
                  <w:shd w:val="clear" w:color="auto" w:fill="auto"/>
                </w:tcPr>
                <w:p w14:paraId="5F301C83"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53C2AC00"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3</w:t>
                  </w:r>
                </w:p>
              </w:tc>
            </w:tr>
            <w:tr w:rsidR="00E423B9" w:rsidRPr="009C4255" w14:paraId="33348311" w14:textId="77777777" w:rsidTr="00D17A61">
              <w:trPr>
                <w:jc w:val="center"/>
              </w:trPr>
              <w:tc>
                <w:tcPr>
                  <w:tcW w:w="2379" w:type="dxa"/>
                  <w:shd w:val="clear" w:color="auto" w:fill="D9D9D9"/>
                </w:tcPr>
                <w:p w14:paraId="271F7393"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hint="eastAsia"/>
                      <w:sz w:val="18"/>
                      <w:lang w:eastAsia="zh-CN"/>
                    </w:rPr>
                    <w:t>2</w:t>
                  </w:r>
                </w:p>
              </w:tc>
              <w:tc>
                <w:tcPr>
                  <w:tcW w:w="3003" w:type="dxa"/>
                  <w:shd w:val="clear" w:color="auto" w:fill="auto"/>
                </w:tcPr>
                <w:p w14:paraId="7CA18D44"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5CB552C0"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1</w:t>
                  </w:r>
                </w:p>
              </w:tc>
            </w:tr>
            <w:tr w:rsidR="00E423B9" w:rsidRPr="009C4255" w14:paraId="789858F8" w14:textId="77777777" w:rsidTr="00D17A61">
              <w:trPr>
                <w:jc w:val="center"/>
              </w:trPr>
              <w:tc>
                <w:tcPr>
                  <w:tcW w:w="2379" w:type="dxa"/>
                  <w:shd w:val="clear" w:color="auto" w:fill="D9D9D9"/>
                </w:tcPr>
                <w:p w14:paraId="0094EB90"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hint="eastAsia"/>
                      <w:sz w:val="18"/>
                      <w:lang w:eastAsia="zh-CN"/>
                    </w:rPr>
                    <w:t>3</w:t>
                  </w:r>
                </w:p>
              </w:tc>
              <w:tc>
                <w:tcPr>
                  <w:tcW w:w="3003" w:type="dxa"/>
                  <w:shd w:val="clear" w:color="auto" w:fill="auto"/>
                </w:tcPr>
                <w:p w14:paraId="6C1D9241"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Type1-ULChannelAccess defined in [clause 4.2.1.1 in 37.213]</w:t>
                  </w:r>
                </w:p>
              </w:tc>
              <w:tc>
                <w:tcPr>
                  <w:tcW w:w="3413" w:type="dxa"/>
                </w:tcPr>
                <w:p w14:paraId="4580C87E"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0</w:t>
                  </w:r>
                </w:p>
              </w:tc>
            </w:tr>
          </w:tbl>
          <w:p w14:paraId="079A2213" w14:textId="77777777" w:rsidR="00E423B9" w:rsidRPr="009C4255" w:rsidRDefault="00E423B9" w:rsidP="00D17A61">
            <w:pPr>
              <w:rPr>
                <w:rFonts w:eastAsia="SimSun"/>
                <w:sz w:val="20"/>
                <w:lang w:eastAsia="zh-CN"/>
              </w:rPr>
            </w:pPr>
          </w:p>
          <w:p w14:paraId="3F19EFAB" w14:textId="77777777" w:rsidR="00E423B9" w:rsidRPr="009C4255" w:rsidRDefault="00E423B9" w:rsidP="00D17A61">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b/>
                <w:sz w:val="20"/>
                <w:lang w:val="en-US" w:eastAsia="zh-CN"/>
              </w:rPr>
              <w:t>A</w:t>
            </w:r>
            <w:r w:rsidRPr="009C4255">
              <w:rPr>
                <w:rFonts w:ascii="Arial" w:eastAsia="SimSun" w:hAnsi="Arial"/>
                <w:b/>
                <w:sz w:val="20"/>
                <w:lang w:eastAsia="zh-CN"/>
              </w:rPr>
              <w:t xml:space="preserve">: Channel access type &amp; CP extension </w:t>
            </w:r>
            <w:proofErr w:type="spellStart"/>
            <w:r w:rsidRPr="009C4255">
              <w:rPr>
                <w:rFonts w:ascii="Arial" w:eastAsia="SimSun" w:hAnsi="Arial"/>
                <w:b/>
                <w:sz w:val="20"/>
                <w:lang w:eastAsia="zh-CN"/>
              </w:rPr>
              <w:t>i</w:t>
            </w:r>
            <w:proofErr w:type="spellEnd"/>
            <w:r w:rsidRPr="009C4255">
              <w:rPr>
                <w:rFonts w:ascii="Arial" w:eastAsia="SimSun" w:hAnsi="Arial"/>
                <w:b/>
                <w:sz w:val="20"/>
                <w:lang w:val="en-US" w:eastAsia="zh-CN"/>
              </w:rPr>
              <w:t>f</w:t>
            </w:r>
            <w:r w:rsidRPr="009C4255">
              <w:rPr>
                <w:rFonts w:ascii="Arial" w:eastAsia="SimSun" w:hAnsi="Arial"/>
                <w:b/>
                <w:i/>
                <w:sz w:val="20"/>
                <w:lang w:eastAsia="zh-CN"/>
              </w:rPr>
              <w:t xml:space="preserve"> ChannelAccessMode-r16</w:t>
            </w:r>
            <w:r w:rsidRPr="009C4255">
              <w:rPr>
                <w:rFonts w:ascii="Arial" w:eastAsia="SimSun" w:hAnsi="Arial"/>
                <w:b/>
                <w:sz w:val="20"/>
                <w:lang w:eastAsia="zh-CN"/>
              </w:rPr>
              <w:t xml:space="preserve"> = "</w:t>
            </w:r>
            <w:proofErr w:type="spellStart"/>
            <w:r w:rsidRPr="009C4255">
              <w:rPr>
                <w:rFonts w:ascii="Arial" w:eastAsia="SimSun" w:hAnsi="Arial"/>
                <w:b/>
                <w:i/>
                <w:iCs/>
                <w:sz w:val="20"/>
                <w:lang w:eastAsia="en-US"/>
              </w:rPr>
              <w:t>semistatic</w:t>
            </w:r>
            <w:proofErr w:type="spellEnd"/>
            <w:r w:rsidRPr="009C4255">
              <w:rPr>
                <w:rFonts w:ascii="Arial" w:eastAsia="SimSun" w:hAnsi="Arial"/>
                <w:b/>
                <w:sz w:val="20"/>
                <w:lang w:eastAsia="zh-CN"/>
              </w:rPr>
              <w:t>"</w:t>
            </w:r>
            <w:r w:rsidRPr="009C4255">
              <w:rPr>
                <w:rFonts w:ascii="Arial" w:eastAsia="SimSun" w:hAnsi="Arial"/>
                <w:b/>
                <w:sz w:val="20"/>
                <w:lang w:val="en-US" w:eastAsia="zh-CN"/>
              </w:rPr>
              <w:t xml:space="preserve"> is provided</w:t>
            </w:r>
            <w:r w:rsidRPr="009C4255">
              <w:rPr>
                <w:rFonts w:ascii="Arial" w:eastAsia="SimSun" w:hAnsi="Arial"/>
                <w:b/>
                <w:sz w:val="20"/>
                <w:lang w:eastAsia="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E423B9" w:rsidRPr="009C4255" w14:paraId="15FBE135" w14:textId="77777777" w:rsidTr="00D17A61">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0C58DF" w14:textId="77777777" w:rsidR="00E423B9" w:rsidRPr="009C4255" w:rsidRDefault="00E423B9" w:rsidP="00D17A61">
                  <w:pPr>
                    <w:keepNext/>
                    <w:keepLines/>
                    <w:jc w:val="center"/>
                    <w:rPr>
                      <w:rFonts w:ascii="Arial" w:eastAsia="SimSun" w:hAnsi="Arial"/>
                      <w:b/>
                      <w:sz w:val="18"/>
                      <w:szCs w:val="22"/>
                      <w:lang w:eastAsia="zh-CN"/>
                    </w:rPr>
                  </w:pPr>
                  <w:r w:rsidRPr="009C4255">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BA567A" w14:textId="77777777" w:rsidR="00E423B9" w:rsidRPr="009C4255" w:rsidRDefault="00E423B9" w:rsidP="00D17A61">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945CA3" w14:textId="77777777" w:rsidR="00E423B9" w:rsidRPr="009C4255" w:rsidRDefault="00E423B9" w:rsidP="00D17A61">
                  <w:pPr>
                    <w:keepNext/>
                    <w:keepLines/>
                    <w:jc w:val="center"/>
                    <w:rPr>
                      <w:rFonts w:ascii="Arial" w:eastAsia="SimSun" w:hAnsi="Arial"/>
                      <w:b/>
                      <w:sz w:val="18"/>
                      <w:lang w:eastAsia="zh-CN"/>
                    </w:rPr>
                  </w:pPr>
                  <w:r w:rsidRPr="009C4255">
                    <w:rPr>
                      <w:rFonts w:ascii="Arial" w:eastAsia="SimSun" w:hAnsi="Arial"/>
                      <w:b/>
                      <w:sz w:val="18"/>
                      <w:lang w:eastAsia="zh-CN"/>
                    </w:rPr>
                    <w:t>The CP extension T_"</w:t>
                  </w:r>
                  <w:proofErr w:type="spellStart"/>
                  <w:r w:rsidRPr="009C4255">
                    <w:rPr>
                      <w:rFonts w:ascii="Arial" w:eastAsia="SimSun" w:hAnsi="Arial"/>
                      <w:b/>
                      <w:sz w:val="18"/>
                      <w:lang w:eastAsia="zh-CN"/>
                    </w:rPr>
                    <w:t>ext</w:t>
                  </w:r>
                  <w:proofErr w:type="spellEnd"/>
                  <w:proofErr w:type="gramStart"/>
                  <w:r w:rsidRPr="009C4255">
                    <w:rPr>
                      <w:rFonts w:ascii="Arial" w:eastAsia="SimSun" w:hAnsi="Arial"/>
                      <w:b/>
                      <w:sz w:val="18"/>
                      <w:lang w:eastAsia="zh-CN"/>
                    </w:rPr>
                    <w:t>"  index</w:t>
                  </w:r>
                  <w:proofErr w:type="gramEnd"/>
                  <w:r w:rsidRPr="009C4255">
                    <w:rPr>
                      <w:rFonts w:ascii="Arial" w:eastAsia="SimSun" w:hAnsi="Arial"/>
                      <w:b/>
                      <w:sz w:val="18"/>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5AB2BCA5" w14:textId="77777777" w:rsidR="00E423B9" w:rsidRPr="009C4255" w:rsidRDefault="00E423B9" w:rsidP="00D17A61">
                  <w:pPr>
                    <w:keepNext/>
                    <w:keepLines/>
                    <w:jc w:val="center"/>
                    <w:rPr>
                      <w:rFonts w:ascii="Arial" w:eastAsia="SimSun" w:hAnsi="Arial"/>
                      <w:b/>
                      <w:sz w:val="18"/>
                      <w:lang w:eastAsia="zh-CN"/>
                    </w:rPr>
                  </w:pPr>
                  <w:r w:rsidRPr="009C4255">
                    <w:rPr>
                      <w:rFonts w:ascii="Arial" w:eastAsia="SimSun" w:hAnsi="Arial"/>
                      <w:b/>
                      <w:sz w:val="18"/>
                      <w:lang w:eastAsia="zh-CN"/>
                    </w:rPr>
                    <w:t xml:space="preserve">Initiator of the channel occupancy associated with the UL transmission as described in Clause </w:t>
                  </w:r>
                  <w:proofErr w:type="spellStart"/>
                  <w:r w:rsidRPr="009C4255">
                    <w:rPr>
                      <w:rFonts w:ascii="Arial" w:eastAsia="SimSun" w:hAnsi="Arial"/>
                      <w:b/>
                      <w:sz w:val="18"/>
                      <w:lang w:eastAsia="zh-CN"/>
                    </w:rPr>
                    <w:t>x.x</w:t>
                  </w:r>
                  <w:proofErr w:type="spellEnd"/>
                  <w:r w:rsidRPr="009C4255">
                    <w:rPr>
                      <w:rFonts w:ascii="Arial" w:eastAsia="SimSun" w:hAnsi="Arial"/>
                      <w:b/>
                      <w:sz w:val="18"/>
                      <w:lang w:eastAsia="zh-CN"/>
                    </w:rPr>
                    <w:t xml:space="preserve"> in TS 37.213</w:t>
                  </w:r>
                </w:p>
              </w:tc>
            </w:tr>
            <w:tr w:rsidR="00E423B9" w:rsidRPr="009C4255" w14:paraId="7167F861" w14:textId="77777777" w:rsidTr="00D17A61">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AFB6ADE"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1A3FC4D5"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1B6ECE5D"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4EF74FE" w14:textId="77777777" w:rsidR="00E423B9" w:rsidRPr="009C4255" w:rsidRDefault="00E423B9" w:rsidP="00D17A61">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E423B9" w:rsidRPr="009C4255" w14:paraId="35EC86FC" w14:textId="77777777" w:rsidTr="00D17A61">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3CB0A5B6"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5FD21659"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19B04F5E"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1BE1865E" w14:textId="77777777" w:rsidR="00E423B9" w:rsidRPr="009C4255" w:rsidRDefault="00E423B9" w:rsidP="00D17A61">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E423B9" w:rsidRPr="009C4255" w14:paraId="59C6A7D2" w14:textId="77777777" w:rsidTr="00D17A61">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E034C49"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6F926515"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color w:val="1F497D"/>
                      <w:sz w:val="18"/>
                      <w:lang w:val="sv-SE" w:eastAsia="ko-KR"/>
                    </w:rPr>
                    <w:t xml:space="preserve">9us sensing </w:t>
                  </w:r>
                  <w:r w:rsidRPr="009C4255">
                    <w:rPr>
                      <w:rFonts w:ascii="Arial" w:eastAsia="SimSun" w:hAnsi="Arial"/>
                      <w:sz w:val="18"/>
                      <w:lang w:val="sv-SE" w:eastAsia="ko-KR"/>
                    </w:rPr>
                    <w:t>within a 25us interval</w:t>
                  </w:r>
                  <w:r w:rsidRPr="009C4255">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5E3CCB4A"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5D4FCF0A" w14:textId="77777777" w:rsidR="00E423B9" w:rsidRPr="009C4255" w:rsidRDefault="00E423B9" w:rsidP="00D17A61">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E423B9" w:rsidRPr="009C4255" w14:paraId="366041E0" w14:textId="77777777" w:rsidTr="00D17A61">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3521006D"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4E1A26F8"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val="en-US" w:eastAsia="zh-CN"/>
                    </w:rPr>
                    <w:t xml:space="preserve">Sensing as defined in Clause </w:t>
                  </w:r>
                  <w:proofErr w:type="spellStart"/>
                  <w:r w:rsidRPr="009C4255">
                    <w:rPr>
                      <w:rFonts w:ascii="Arial" w:eastAsia="SimSun" w:hAnsi="Arial"/>
                      <w:sz w:val="18"/>
                      <w:lang w:val="en-US" w:eastAsia="zh-CN"/>
                    </w:rPr>
                    <w:t>x.x</w:t>
                  </w:r>
                  <w:proofErr w:type="spellEnd"/>
                  <w:r w:rsidRPr="009C4255">
                    <w:rPr>
                      <w:rFonts w:ascii="Arial" w:eastAsia="SimSun" w:hAnsi="Arial"/>
                      <w:sz w:val="18"/>
                      <w:lang w:val="en-US"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hideMark/>
                </w:tcPr>
                <w:p w14:paraId="5C55DBF9"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4E4BE2A"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UE</w:t>
                  </w:r>
                </w:p>
              </w:tc>
            </w:tr>
            <w:tr w:rsidR="00E423B9" w:rsidRPr="009C4255" w14:paraId="1F6C9744" w14:textId="77777777" w:rsidTr="00D17A61">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25CC0871" w14:textId="77777777" w:rsidR="00E423B9" w:rsidRPr="009C4255" w:rsidRDefault="00E423B9" w:rsidP="00D17A61">
                  <w:pPr>
                    <w:keepNext/>
                    <w:keepLines/>
                    <w:ind w:left="851" w:hanging="851"/>
                    <w:rPr>
                      <w:rFonts w:eastAsia="SimSun"/>
                      <w:sz w:val="20"/>
                      <w:lang w:val="en-US" w:eastAsia="zh-CN"/>
                    </w:rPr>
                  </w:pPr>
                  <w:r w:rsidRPr="009C4255">
                    <w:rPr>
                      <w:rFonts w:ascii="Arial" w:eastAsia="SimSun" w:hAnsi="Arial"/>
                      <w:sz w:val="18"/>
                      <w:lang w:val="en-US" w:eastAsia="zh-CN"/>
                    </w:rPr>
                    <w:t>Note:</w:t>
                  </w:r>
                  <w:r w:rsidRPr="009C4255">
                    <w:rPr>
                      <w:rFonts w:ascii="Arial" w:eastAsia="SimSun" w:hAnsi="Arial"/>
                      <w:sz w:val="18"/>
                      <w:lang w:val="en-US" w:eastAsia="zh-CN"/>
                    </w:rPr>
                    <w:tab/>
                    <w:t xml:space="preserve">Row index 3 is only applicable if </w:t>
                  </w:r>
                  <w:proofErr w:type="spellStart"/>
                  <w:r w:rsidRPr="009C4255">
                    <w:rPr>
                      <w:rFonts w:ascii="Arial" w:eastAsia="SimSun" w:hAnsi="Arial"/>
                      <w:i/>
                      <w:sz w:val="18"/>
                      <w:lang w:val="en-US" w:eastAsia="zh-CN"/>
                    </w:rPr>
                    <w:t>ue-SemiStaticChannelAccessConfig</w:t>
                  </w:r>
                  <w:proofErr w:type="spellEnd"/>
                  <w:r w:rsidRPr="009C4255">
                    <w:rPr>
                      <w:rFonts w:ascii="Arial" w:eastAsia="SimSun" w:hAnsi="Arial"/>
                      <w:sz w:val="18"/>
                      <w:lang w:val="en-US" w:eastAsia="zh-CN"/>
                    </w:rPr>
                    <w:t xml:space="preserve"> is provided. Otherwise, the row is reserved.</w:t>
                  </w:r>
                </w:p>
              </w:tc>
            </w:tr>
          </w:tbl>
          <w:p w14:paraId="23F3D8BB" w14:textId="77777777" w:rsidR="00E423B9" w:rsidRPr="009C4255" w:rsidRDefault="00E423B9" w:rsidP="00D17A61">
            <w:pPr>
              <w:rPr>
                <w:rFonts w:eastAsia="SimSun"/>
                <w:sz w:val="20"/>
                <w:lang w:val="en-US" w:eastAsia="zh-CN"/>
              </w:rPr>
            </w:pPr>
          </w:p>
          <w:p w14:paraId="5CCE4D48" w14:textId="77777777" w:rsidR="00E423B9" w:rsidRPr="009C4255" w:rsidRDefault="00E423B9" w:rsidP="00D17A61">
            <w:pPr>
              <w:keepNext/>
              <w:keepLines/>
              <w:spacing w:before="60"/>
              <w:jc w:val="center"/>
              <w:rPr>
                <w:ins w:id="118" w:author="Naoya Shibaike" w:date="2022-01-11T13:25:00Z"/>
                <w:rFonts w:ascii="Arial" w:eastAsia="SimSun" w:hAnsi="Arial"/>
                <w:b/>
                <w:sz w:val="20"/>
                <w:lang w:eastAsia="zh-CN"/>
              </w:rPr>
            </w:pPr>
            <w:ins w:id="119" w:author="Naoya Shibaike" w:date="2022-01-11T13:25: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B</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w:t>
              </w:r>
            </w:ins>
            <w:ins w:id="120" w:author="Naoya Shibaike" w:date="2022-01-11T13:27:00Z">
              <w:r>
                <w:rPr>
                  <w:rFonts w:ascii="Arial" w:eastAsia="SimSun" w:hAnsi="Arial"/>
                  <w:b/>
                  <w:sz w:val="20"/>
                  <w:lang w:eastAsia="zh-CN"/>
                </w:rPr>
                <w:t>frequency range 2</w:t>
              </w:r>
            </w:ins>
            <w:ins w:id="121" w:author="Naoya Shibaike" w:date="2022-01-11T13:25:00Z">
              <w:r>
                <w:rPr>
                  <w:rFonts w:ascii="Arial" w:eastAsia="SimSun" w:hAnsi="Arial"/>
                  <w:b/>
                  <w:sz w:val="20"/>
                  <w:lang w:eastAsia="zh-CN"/>
                </w:rPr>
                <w:t>-2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E423B9" w:rsidRPr="009C4255" w14:paraId="2D3DC628" w14:textId="77777777" w:rsidTr="00D17A61">
              <w:trPr>
                <w:trHeight w:val="424"/>
                <w:jc w:val="center"/>
                <w:ins w:id="122" w:author="Naoya Shibaike" w:date="2022-01-11T13:25:00Z"/>
              </w:trPr>
              <w:tc>
                <w:tcPr>
                  <w:tcW w:w="2379" w:type="dxa"/>
                  <w:shd w:val="clear" w:color="auto" w:fill="D9D9D9"/>
                  <w:vAlign w:val="center"/>
                </w:tcPr>
                <w:p w14:paraId="7177AAB4" w14:textId="77777777" w:rsidR="00E423B9" w:rsidRPr="009C4255" w:rsidRDefault="00E423B9" w:rsidP="00D17A61">
                  <w:pPr>
                    <w:keepNext/>
                    <w:keepLines/>
                    <w:jc w:val="center"/>
                    <w:rPr>
                      <w:ins w:id="123" w:author="Naoya Shibaike" w:date="2022-01-11T13:25:00Z"/>
                      <w:rFonts w:ascii="Arial" w:eastAsia="SimSun" w:hAnsi="Arial"/>
                      <w:b/>
                      <w:sz w:val="18"/>
                      <w:lang w:eastAsia="zh-CN"/>
                    </w:rPr>
                  </w:pPr>
                  <w:ins w:id="124" w:author="Naoya Shibaike" w:date="2022-01-11T13:25:00Z">
                    <w:r w:rsidRPr="009C4255">
                      <w:rPr>
                        <w:rFonts w:ascii="Arial" w:eastAsia="SimSun" w:hAnsi="Arial"/>
                        <w:b/>
                        <w:sz w:val="18"/>
                        <w:lang w:eastAsia="zh-CN"/>
                      </w:rPr>
                      <w:t>Bit field mapped to index</w:t>
                    </w:r>
                  </w:ins>
                </w:p>
              </w:tc>
              <w:tc>
                <w:tcPr>
                  <w:tcW w:w="5244" w:type="dxa"/>
                  <w:shd w:val="clear" w:color="auto" w:fill="D9D9D9"/>
                  <w:vAlign w:val="center"/>
                </w:tcPr>
                <w:p w14:paraId="16DCBCA5" w14:textId="77777777" w:rsidR="00E423B9" w:rsidRPr="009C4255" w:rsidRDefault="00E423B9" w:rsidP="00D17A61">
                  <w:pPr>
                    <w:keepNext/>
                    <w:keepLines/>
                    <w:jc w:val="center"/>
                    <w:rPr>
                      <w:ins w:id="125" w:author="Naoya Shibaike" w:date="2022-01-11T13:25:00Z"/>
                      <w:rFonts w:ascii="Arial" w:eastAsia="SimSun" w:hAnsi="Arial"/>
                      <w:b/>
                      <w:sz w:val="18"/>
                      <w:lang w:eastAsia="zh-CN"/>
                    </w:rPr>
                  </w:pPr>
                  <w:ins w:id="126" w:author="Naoya Shibaike" w:date="2022-01-11T13:25:00Z">
                    <w:r w:rsidRPr="009C4255">
                      <w:rPr>
                        <w:rFonts w:ascii="Arial" w:eastAsia="SimSun" w:hAnsi="Arial"/>
                        <w:b/>
                        <w:sz w:val="18"/>
                        <w:lang w:eastAsia="zh-CN"/>
                      </w:rPr>
                      <w:t xml:space="preserve">Channel Access Type </w:t>
                    </w:r>
                  </w:ins>
                </w:p>
              </w:tc>
            </w:tr>
            <w:tr w:rsidR="00E423B9" w:rsidRPr="009C4255" w14:paraId="791BB528" w14:textId="77777777" w:rsidTr="00D17A61">
              <w:trPr>
                <w:jc w:val="center"/>
                <w:ins w:id="127" w:author="Naoya Shibaike" w:date="2022-01-11T13:25:00Z"/>
              </w:trPr>
              <w:tc>
                <w:tcPr>
                  <w:tcW w:w="2379" w:type="dxa"/>
                  <w:shd w:val="clear" w:color="auto" w:fill="D9D9D9"/>
                </w:tcPr>
                <w:p w14:paraId="35E7B98F" w14:textId="77777777" w:rsidR="00E423B9" w:rsidRPr="009C4255" w:rsidRDefault="00E423B9" w:rsidP="00D17A61">
                  <w:pPr>
                    <w:keepNext/>
                    <w:keepLines/>
                    <w:jc w:val="center"/>
                    <w:rPr>
                      <w:ins w:id="128" w:author="Naoya Shibaike" w:date="2022-01-11T13:25:00Z"/>
                      <w:rFonts w:ascii="Arial" w:eastAsia="SimSun" w:hAnsi="Arial"/>
                      <w:sz w:val="18"/>
                      <w:lang w:eastAsia="zh-CN"/>
                    </w:rPr>
                  </w:pPr>
                  <w:ins w:id="129" w:author="Naoya Shibaike" w:date="2022-01-11T13:25:00Z">
                    <w:r w:rsidRPr="009C4255">
                      <w:rPr>
                        <w:rFonts w:ascii="Arial" w:eastAsia="SimSun" w:hAnsi="Arial"/>
                        <w:sz w:val="18"/>
                        <w:lang w:eastAsia="zh-CN"/>
                      </w:rPr>
                      <w:t>0</w:t>
                    </w:r>
                  </w:ins>
                </w:p>
              </w:tc>
              <w:tc>
                <w:tcPr>
                  <w:tcW w:w="5244" w:type="dxa"/>
                  <w:shd w:val="clear" w:color="auto" w:fill="auto"/>
                </w:tcPr>
                <w:p w14:paraId="15C6724D" w14:textId="77777777" w:rsidR="00E423B9" w:rsidRPr="009C4255" w:rsidRDefault="00E423B9" w:rsidP="00D17A61">
                  <w:pPr>
                    <w:keepNext/>
                    <w:keepLines/>
                    <w:jc w:val="center"/>
                    <w:rPr>
                      <w:ins w:id="130" w:author="Naoya Shibaike" w:date="2022-01-11T13:25:00Z"/>
                      <w:rFonts w:asciiTheme="majorHAnsi" w:eastAsia="SimSun" w:hAnsiTheme="majorHAnsi" w:cstheme="majorHAnsi"/>
                      <w:sz w:val="20"/>
                      <w:szCs w:val="16"/>
                      <w:lang w:eastAsia="zh-CN"/>
                    </w:rPr>
                  </w:pPr>
                  <w:ins w:id="131" w:author="Naoya Shibaike" w:date="2022-01-11T13:28:00Z">
                    <w:r w:rsidRPr="00352DA9">
                      <w:rPr>
                        <w:rFonts w:asciiTheme="majorHAnsi" w:hAnsiTheme="majorHAnsi" w:cstheme="majorHAnsi"/>
                        <w:sz w:val="20"/>
                        <w:szCs w:val="16"/>
                      </w:rPr>
                      <w:t>Type 1 channel access defined in clause 4.4.1 of 37.213</w:t>
                    </w:r>
                  </w:ins>
                </w:p>
              </w:tc>
            </w:tr>
            <w:tr w:rsidR="00E423B9" w:rsidRPr="009C4255" w14:paraId="11E28DD4" w14:textId="77777777" w:rsidTr="00D17A61">
              <w:trPr>
                <w:jc w:val="center"/>
                <w:ins w:id="132" w:author="Naoya Shibaike" w:date="2022-01-11T13:25:00Z"/>
              </w:trPr>
              <w:tc>
                <w:tcPr>
                  <w:tcW w:w="2379" w:type="dxa"/>
                  <w:shd w:val="clear" w:color="auto" w:fill="D9D9D9"/>
                </w:tcPr>
                <w:p w14:paraId="3701C0C9" w14:textId="77777777" w:rsidR="00E423B9" w:rsidRPr="009C4255" w:rsidRDefault="00E423B9" w:rsidP="00D17A61">
                  <w:pPr>
                    <w:keepNext/>
                    <w:keepLines/>
                    <w:jc w:val="center"/>
                    <w:rPr>
                      <w:ins w:id="133" w:author="Naoya Shibaike" w:date="2022-01-11T13:25:00Z"/>
                      <w:rFonts w:ascii="Arial" w:eastAsia="SimSun" w:hAnsi="Arial"/>
                      <w:sz w:val="18"/>
                      <w:lang w:eastAsia="zh-CN"/>
                    </w:rPr>
                  </w:pPr>
                  <w:ins w:id="134" w:author="Naoya Shibaike" w:date="2022-01-11T13:25:00Z">
                    <w:r w:rsidRPr="009C4255">
                      <w:rPr>
                        <w:rFonts w:ascii="Arial" w:eastAsia="SimSun" w:hAnsi="Arial"/>
                        <w:sz w:val="18"/>
                        <w:lang w:eastAsia="zh-CN"/>
                      </w:rPr>
                      <w:t>1</w:t>
                    </w:r>
                  </w:ins>
                </w:p>
              </w:tc>
              <w:tc>
                <w:tcPr>
                  <w:tcW w:w="5244" w:type="dxa"/>
                  <w:shd w:val="clear" w:color="auto" w:fill="auto"/>
                </w:tcPr>
                <w:p w14:paraId="594D9F3B" w14:textId="77777777" w:rsidR="00E423B9" w:rsidRPr="009C4255" w:rsidRDefault="00E423B9" w:rsidP="00D17A61">
                  <w:pPr>
                    <w:keepNext/>
                    <w:keepLines/>
                    <w:jc w:val="center"/>
                    <w:rPr>
                      <w:ins w:id="135" w:author="Naoya Shibaike" w:date="2022-01-11T13:25:00Z"/>
                      <w:rFonts w:asciiTheme="majorHAnsi" w:eastAsia="SimSun" w:hAnsiTheme="majorHAnsi" w:cstheme="majorHAnsi"/>
                      <w:sz w:val="20"/>
                      <w:szCs w:val="16"/>
                      <w:lang w:eastAsia="zh-CN"/>
                    </w:rPr>
                  </w:pPr>
                  <w:ins w:id="136" w:author="Naoya Shibaike" w:date="2022-01-11T13:28:00Z">
                    <w:r w:rsidRPr="00352DA9">
                      <w:rPr>
                        <w:rFonts w:asciiTheme="majorHAnsi" w:hAnsiTheme="majorHAnsi" w:cstheme="majorHAnsi"/>
                        <w:sz w:val="20"/>
                        <w:szCs w:val="16"/>
                      </w:rPr>
                      <w:t>Type 2 channel access defined in clause 4.4.2 of 37.213</w:t>
                    </w:r>
                  </w:ins>
                </w:p>
              </w:tc>
            </w:tr>
            <w:tr w:rsidR="00E423B9" w:rsidRPr="009C4255" w14:paraId="1CC9061D" w14:textId="77777777" w:rsidTr="00D17A61">
              <w:trPr>
                <w:jc w:val="center"/>
                <w:ins w:id="137" w:author="Naoya Shibaike" w:date="2022-01-11T13:25:00Z"/>
              </w:trPr>
              <w:tc>
                <w:tcPr>
                  <w:tcW w:w="2379" w:type="dxa"/>
                  <w:shd w:val="clear" w:color="auto" w:fill="D9D9D9"/>
                </w:tcPr>
                <w:p w14:paraId="3B67A701" w14:textId="77777777" w:rsidR="00E423B9" w:rsidRPr="009C4255" w:rsidRDefault="00E423B9" w:rsidP="00D17A61">
                  <w:pPr>
                    <w:keepNext/>
                    <w:keepLines/>
                    <w:jc w:val="center"/>
                    <w:rPr>
                      <w:ins w:id="138" w:author="Naoya Shibaike" w:date="2022-01-11T13:25:00Z"/>
                      <w:rFonts w:ascii="Arial" w:eastAsia="SimSun" w:hAnsi="Arial"/>
                      <w:sz w:val="18"/>
                      <w:lang w:eastAsia="zh-CN"/>
                    </w:rPr>
                  </w:pPr>
                  <w:ins w:id="139" w:author="Naoya Shibaike" w:date="2022-01-11T13:25:00Z">
                    <w:r w:rsidRPr="009C4255">
                      <w:rPr>
                        <w:rFonts w:ascii="Arial" w:eastAsia="SimSun" w:hAnsi="Arial" w:hint="eastAsia"/>
                        <w:sz w:val="18"/>
                        <w:lang w:eastAsia="zh-CN"/>
                      </w:rPr>
                      <w:t>2</w:t>
                    </w:r>
                  </w:ins>
                </w:p>
              </w:tc>
              <w:tc>
                <w:tcPr>
                  <w:tcW w:w="5244" w:type="dxa"/>
                  <w:shd w:val="clear" w:color="auto" w:fill="auto"/>
                </w:tcPr>
                <w:p w14:paraId="127E928E" w14:textId="77777777" w:rsidR="00E423B9" w:rsidRPr="009C4255" w:rsidRDefault="00E423B9" w:rsidP="00D17A61">
                  <w:pPr>
                    <w:keepNext/>
                    <w:keepLines/>
                    <w:jc w:val="center"/>
                    <w:rPr>
                      <w:ins w:id="140" w:author="Naoya Shibaike" w:date="2022-01-11T13:25:00Z"/>
                      <w:rFonts w:asciiTheme="majorHAnsi" w:eastAsia="SimSun" w:hAnsiTheme="majorHAnsi" w:cstheme="majorHAnsi"/>
                      <w:sz w:val="20"/>
                      <w:szCs w:val="16"/>
                      <w:lang w:eastAsia="zh-CN"/>
                    </w:rPr>
                  </w:pPr>
                  <w:ins w:id="141" w:author="Naoya Shibaike" w:date="2022-01-11T13:28:00Z">
                    <w:r w:rsidRPr="00352DA9">
                      <w:rPr>
                        <w:rFonts w:asciiTheme="majorHAnsi" w:hAnsiTheme="majorHAnsi" w:cstheme="majorHAnsi"/>
                        <w:sz w:val="20"/>
                        <w:szCs w:val="16"/>
                      </w:rPr>
                      <w:t>Type 3 channel access defined in clause 4.4.3 of 37.213</w:t>
                    </w:r>
                  </w:ins>
                </w:p>
              </w:tc>
            </w:tr>
          </w:tbl>
          <w:p w14:paraId="66FC46AC" w14:textId="77777777" w:rsidR="00E423B9" w:rsidRPr="00A76DE5" w:rsidRDefault="00E423B9" w:rsidP="00D17A61">
            <w:pPr>
              <w:spacing w:before="240"/>
              <w:jc w:val="center"/>
              <w:rPr>
                <w:b/>
                <w:color w:val="FF0000"/>
                <w:sz w:val="24"/>
              </w:rPr>
            </w:pPr>
            <w:r w:rsidRPr="00A76DE5">
              <w:rPr>
                <w:b/>
                <w:color w:val="FF0000"/>
                <w:sz w:val="24"/>
              </w:rPr>
              <w:t>&lt;Unchanged parts omitted&gt;</w:t>
            </w:r>
          </w:p>
          <w:p w14:paraId="773020E7" w14:textId="77777777" w:rsidR="00E423B9" w:rsidRDefault="00E423B9" w:rsidP="00D17A61">
            <w:pPr>
              <w:jc w:val="center"/>
              <w:rPr>
                <w:lang w:val="en-US"/>
              </w:rPr>
            </w:pPr>
            <w:r w:rsidRPr="00A76DE5">
              <w:rPr>
                <w:b/>
                <w:color w:val="FF0000"/>
                <w:sz w:val="24"/>
              </w:rPr>
              <w:t>-------------------------- End of Text Proposal for TS 38.21</w:t>
            </w:r>
            <w:r>
              <w:rPr>
                <w:b/>
                <w:color w:val="FF0000"/>
                <w:sz w:val="24"/>
              </w:rPr>
              <w:t>2</w:t>
            </w:r>
            <w:r w:rsidRPr="00A76DE5">
              <w:rPr>
                <w:b/>
                <w:color w:val="FF0000"/>
                <w:sz w:val="24"/>
              </w:rPr>
              <w:t xml:space="preserve"> --------------------------</w:t>
            </w:r>
          </w:p>
        </w:tc>
      </w:tr>
    </w:tbl>
    <w:p w14:paraId="0846A814" w14:textId="77777777" w:rsidR="00E423B9" w:rsidRDefault="00E423B9" w:rsidP="00E423B9">
      <w:pPr>
        <w:rPr>
          <w:lang w:val="en-US"/>
        </w:rPr>
      </w:pPr>
    </w:p>
    <w:p w14:paraId="19AACD40" w14:textId="77777777" w:rsidR="00E423B9" w:rsidRDefault="00E423B9" w:rsidP="00E423B9">
      <w:pPr>
        <w:jc w:val="both"/>
        <w:rPr>
          <w:lang w:val="en-US"/>
        </w:rPr>
      </w:pPr>
      <w:r>
        <w:rPr>
          <w:rFonts w:hint="eastAsia"/>
          <w:lang w:val="en-US"/>
        </w:rPr>
        <w:t>T</w:t>
      </w:r>
      <w:r>
        <w:rPr>
          <w:lang w:val="en-US"/>
        </w:rPr>
        <w:t xml:space="preserve">P#1 Alt 2: </w:t>
      </w:r>
    </w:p>
    <w:tbl>
      <w:tblPr>
        <w:tblStyle w:val="afa"/>
        <w:tblW w:w="0" w:type="auto"/>
        <w:tblLook w:val="04A0" w:firstRow="1" w:lastRow="0" w:firstColumn="1" w:lastColumn="0" w:noHBand="0" w:noVBand="1"/>
      </w:tblPr>
      <w:tblGrid>
        <w:gridCol w:w="9962"/>
      </w:tblGrid>
      <w:tr w:rsidR="00E423B9" w14:paraId="4190CCF7" w14:textId="77777777" w:rsidTr="00D17A61">
        <w:tc>
          <w:tcPr>
            <w:tcW w:w="9962" w:type="dxa"/>
          </w:tcPr>
          <w:p w14:paraId="4890DCC0" w14:textId="77777777" w:rsidR="00E423B9" w:rsidRPr="00A76DE5" w:rsidRDefault="00E423B9" w:rsidP="00D17A61">
            <w:pPr>
              <w:jc w:val="center"/>
              <w:rPr>
                <w:b/>
                <w:color w:val="FF0000"/>
                <w:sz w:val="24"/>
              </w:rPr>
            </w:pPr>
            <w:r w:rsidRPr="00A76DE5">
              <w:rPr>
                <w:b/>
                <w:color w:val="FF0000"/>
                <w:sz w:val="24"/>
              </w:rPr>
              <w:t>-------------------------- Start of Text Proposal for TS 38.21</w:t>
            </w:r>
            <w:r>
              <w:rPr>
                <w:b/>
                <w:color w:val="FF0000"/>
                <w:sz w:val="24"/>
              </w:rPr>
              <w:t>2</w:t>
            </w:r>
            <w:r w:rsidRPr="00A76DE5">
              <w:rPr>
                <w:b/>
                <w:color w:val="FF0000"/>
                <w:sz w:val="24"/>
              </w:rPr>
              <w:t xml:space="preserve"> --------------------------</w:t>
            </w:r>
          </w:p>
          <w:p w14:paraId="78719D0B" w14:textId="77777777" w:rsidR="00E423B9" w:rsidRPr="00A76DE5" w:rsidRDefault="00E423B9" w:rsidP="00D17A61">
            <w:pPr>
              <w:spacing w:before="240"/>
              <w:jc w:val="center"/>
              <w:rPr>
                <w:b/>
                <w:color w:val="FF0000"/>
                <w:sz w:val="24"/>
              </w:rPr>
            </w:pPr>
            <w:r w:rsidRPr="00A76DE5">
              <w:rPr>
                <w:b/>
                <w:color w:val="FF0000"/>
                <w:sz w:val="24"/>
              </w:rPr>
              <w:t>&lt;Unchanged parts omitted&gt;</w:t>
            </w:r>
          </w:p>
          <w:p w14:paraId="39A2B365" w14:textId="77777777" w:rsidR="00E423B9" w:rsidRPr="009C4255" w:rsidRDefault="00E423B9" w:rsidP="00D17A61">
            <w:pPr>
              <w:keepNext/>
              <w:keepLines/>
              <w:spacing w:before="120"/>
              <w:ind w:left="1701" w:hanging="1701"/>
              <w:outlineLvl w:val="4"/>
              <w:rPr>
                <w:rFonts w:ascii="Arial" w:eastAsia="SimSun" w:hAnsi="Arial"/>
                <w:lang w:eastAsia="zh-CN"/>
              </w:rPr>
            </w:pPr>
            <w:r w:rsidRPr="009C4255">
              <w:rPr>
                <w:rFonts w:ascii="Arial" w:eastAsia="SimSun" w:hAnsi="Arial" w:hint="eastAsia"/>
                <w:lang w:eastAsia="zh-CN"/>
              </w:rPr>
              <w:t>7.3.1.1.1</w:t>
            </w:r>
            <w:r w:rsidRPr="009C4255">
              <w:rPr>
                <w:rFonts w:ascii="Arial" w:eastAsia="SimSun" w:hAnsi="Arial" w:hint="eastAsia"/>
                <w:lang w:eastAsia="zh-CN"/>
              </w:rPr>
              <w:tab/>
              <w:t>Format 0_0</w:t>
            </w:r>
          </w:p>
          <w:p w14:paraId="31C90208" w14:textId="77777777" w:rsidR="00E423B9" w:rsidRPr="00FE2500" w:rsidRDefault="00E423B9" w:rsidP="00D17A61">
            <w:pPr>
              <w:rPr>
                <w:rFonts w:eastAsia="SimSun"/>
                <w:sz w:val="20"/>
                <w:lang w:eastAsia="zh-CN"/>
              </w:rPr>
            </w:pPr>
            <w:r w:rsidRPr="00FE2500">
              <w:rPr>
                <w:rFonts w:eastAsia="SimSun"/>
                <w:sz w:val="20"/>
                <w:lang w:eastAsia="en-US"/>
              </w:rPr>
              <w:t>DCI format 0</w:t>
            </w:r>
            <w:r w:rsidRPr="00FE2500">
              <w:rPr>
                <w:rFonts w:eastAsia="SimSun" w:hint="eastAsia"/>
                <w:sz w:val="20"/>
                <w:lang w:eastAsia="zh-CN"/>
              </w:rPr>
              <w:t>_0</w:t>
            </w:r>
            <w:r w:rsidRPr="00FE2500">
              <w:rPr>
                <w:rFonts w:eastAsia="SimSun"/>
                <w:sz w:val="20"/>
                <w:lang w:eastAsia="en-US"/>
              </w:rPr>
              <w:t xml:space="preserve"> is used for the scheduling of PUSCH in one cell. </w:t>
            </w:r>
          </w:p>
          <w:p w14:paraId="075FCCAB" w14:textId="77777777" w:rsidR="00E423B9" w:rsidRPr="00FE2500" w:rsidRDefault="00E423B9" w:rsidP="00D17A61">
            <w:pPr>
              <w:rPr>
                <w:rFonts w:eastAsia="SimSun"/>
                <w:sz w:val="20"/>
                <w:lang w:eastAsia="zh-CN"/>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C-RNTI or CS-RNTI or MCS-C-RNTI</w:t>
            </w:r>
            <w:r w:rsidRPr="00FE2500">
              <w:rPr>
                <w:rFonts w:eastAsia="SimSun"/>
                <w:sz w:val="20"/>
                <w:lang w:eastAsia="en-US"/>
              </w:rPr>
              <w:t>:</w:t>
            </w:r>
          </w:p>
          <w:p w14:paraId="013B74D9" w14:textId="77777777" w:rsidR="00E423B9" w:rsidRPr="009C4255" w:rsidRDefault="00E423B9" w:rsidP="00D17A61">
            <w:pPr>
              <w:ind w:left="568" w:hanging="284"/>
              <w:rPr>
                <w:rFonts w:eastAsia="游明朝"/>
                <w:sz w:val="20"/>
              </w:rPr>
            </w:pPr>
            <w:r>
              <w:rPr>
                <w:rFonts w:eastAsia="游明朝"/>
                <w:sz w:val="20"/>
              </w:rPr>
              <w:t>…</w:t>
            </w:r>
          </w:p>
          <w:p w14:paraId="60FE4933" w14:textId="77777777" w:rsidR="00E423B9" w:rsidRDefault="00E423B9" w:rsidP="00D17A61">
            <w:pPr>
              <w:ind w:left="568" w:hanging="284"/>
              <w:rPr>
                <w:ins w:id="142" w:author="Naoya Shibaike" w:date="2022-02-14T15:16:00Z"/>
                <w:rFonts w:eastAsia="SimSun"/>
                <w:sz w:val="20"/>
                <w:lang w:eastAsia="zh-CN"/>
              </w:rPr>
            </w:pPr>
            <w:r w:rsidRPr="009C4255">
              <w:rPr>
                <w:rFonts w:eastAsia="SimSun" w:hint="eastAsia"/>
                <w:sz w:val="20"/>
                <w:lang w:eastAsia="zh-CN"/>
              </w:rPr>
              <w:t>-</w:t>
            </w:r>
            <w:r w:rsidRPr="009C4255">
              <w:rPr>
                <w:rFonts w:eastAsia="SimSun" w:hint="eastAsia"/>
                <w:sz w:val="20"/>
                <w:lang w:eastAsia="zh-CN"/>
              </w:rPr>
              <w:tab/>
            </w:r>
            <w:proofErr w:type="spellStart"/>
            <w:r w:rsidRPr="009C4255">
              <w:rPr>
                <w:rFonts w:eastAsia="SimSun"/>
                <w:sz w:val="20"/>
                <w:lang w:eastAsia="zh-CN"/>
              </w:rPr>
              <w:t>ChannelAccess-CPext</w:t>
            </w:r>
            <w:proofErr w:type="spellEnd"/>
            <w:r w:rsidRPr="009C4255">
              <w:rPr>
                <w:rFonts w:eastAsia="SimSun"/>
                <w:sz w:val="20"/>
                <w:lang w:eastAsia="en-US"/>
              </w:rPr>
              <w:t xml:space="preserve"> –</w:t>
            </w:r>
            <w:r w:rsidRPr="009C4255">
              <w:rPr>
                <w:rFonts w:eastAsia="SimSun" w:hint="eastAsia"/>
                <w:sz w:val="20"/>
                <w:lang w:eastAsia="zh-CN"/>
              </w:rPr>
              <w:t xml:space="preserve"> </w:t>
            </w:r>
            <w:ins w:id="143" w:author="Naoya Shibaike" w:date="2022-02-14T15:16:00Z">
              <w:r>
                <w:rPr>
                  <w:rFonts w:eastAsia="SimSun"/>
                  <w:sz w:val="20"/>
                  <w:lang w:eastAsia="zh-CN"/>
                </w:rPr>
                <w:t>number of bits determined by the following:</w:t>
              </w:r>
            </w:ins>
          </w:p>
          <w:p w14:paraId="164B155A" w14:textId="77777777" w:rsidR="00E423B9" w:rsidRDefault="00E423B9" w:rsidP="00D17A61">
            <w:pPr>
              <w:ind w:leftChars="229" w:left="788" w:hanging="284"/>
              <w:rPr>
                <w:ins w:id="144" w:author="Naoya Shibaike" w:date="2022-02-14T15:25:00Z"/>
                <w:rFonts w:eastAsia="SimSun"/>
                <w:sz w:val="20"/>
                <w:lang w:eastAsia="zh-CN"/>
              </w:rPr>
            </w:pPr>
            <w:ins w:id="145" w:author="Naoya Shibaike" w:date="2022-02-14T15:16:00Z">
              <w:r w:rsidRPr="009C4255">
                <w:rPr>
                  <w:rFonts w:eastAsia="SimSun" w:hint="eastAsia"/>
                  <w:sz w:val="20"/>
                  <w:lang w:eastAsia="zh-CN"/>
                </w:rPr>
                <w:t>-</w:t>
              </w:r>
              <w:r w:rsidRPr="009C4255">
                <w:rPr>
                  <w:rFonts w:eastAsia="SimSun" w:hint="eastAsia"/>
                  <w:sz w:val="20"/>
                  <w:lang w:eastAsia="zh-CN"/>
                </w:rPr>
                <w:tab/>
              </w:r>
            </w:ins>
            <w:r w:rsidRPr="009C4255">
              <w:rPr>
                <w:rFonts w:eastAsia="SimSun"/>
                <w:sz w:val="20"/>
                <w:lang w:eastAsia="zh-CN"/>
              </w:rPr>
              <w:t>2</w:t>
            </w:r>
            <w:r w:rsidRPr="009C4255">
              <w:rPr>
                <w:rFonts w:eastAsia="SimSun" w:hint="eastAsia"/>
                <w:sz w:val="20"/>
                <w:lang w:eastAsia="zh-CN"/>
              </w:rPr>
              <w:t xml:space="preserve"> bit</w:t>
            </w:r>
            <w:r w:rsidRPr="009C4255">
              <w:rPr>
                <w:rFonts w:eastAsia="SimSun"/>
                <w:sz w:val="20"/>
                <w:lang w:eastAsia="zh-CN"/>
              </w:rPr>
              <w:t xml:space="preserve">s indicating combinations of channel access type and CP extension as defined in </w:t>
            </w:r>
            <w:r w:rsidRPr="009C4255">
              <w:rPr>
                <w:rFonts w:eastAsia="SimSun"/>
                <w:sz w:val="20"/>
                <w:lang w:eastAsia="en-US"/>
              </w:rPr>
              <w:t xml:space="preserve">Table </w:t>
            </w:r>
            <w:r w:rsidRPr="009C4255">
              <w:rPr>
                <w:rFonts w:eastAsia="SimSun" w:hint="eastAsia"/>
                <w:sz w:val="20"/>
                <w:lang w:eastAsia="zh-CN"/>
              </w:rPr>
              <w:t>7.3.1.1.1</w:t>
            </w:r>
            <w:r w:rsidRPr="009C4255">
              <w:rPr>
                <w:rFonts w:eastAsia="SimSun"/>
                <w:sz w:val="20"/>
                <w:lang w:eastAsia="en-US"/>
              </w:rPr>
              <w:t xml:space="preserve">-4, or Table 7.3.1.1.1-4A if </w:t>
            </w:r>
            <w:r w:rsidRPr="009C4255">
              <w:rPr>
                <w:rFonts w:eastAsia="SimSun"/>
                <w:i/>
                <w:sz w:val="20"/>
                <w:lang w:eastAsia="en-US"/>
              </w:rPr>
              <w:t>ChannelAccessMode-r16</w:t>
            </w:r>
            <w:r w:rsidRPr="009C4255">
              <w:rPr>
                <w:rFonts w:eastAsia="SimSun"/>
                <w:sz w:val="20"/>
                <w:lang w:eastAsia="en-US"/>
              </w:rPr>
              <w:t xml:space="preserve"> = "</w:t>
            </w:r>
            <w:proofErr w:type="spellStart"/>
            <w:r w:rsidRPr="009C4255">
              <w:rPr>
                <w:rFonts w:eastAsia="SimSun"/>
                <w:i/>
                <w:iCs/>
                <w:sz w:val="20"/>
                <w:lang w:eastAsia="en-US"/>
              </w:rPr>
              <w:t>semistatic</w:t>
            </w:r>
            <w:proofErr w:type="spellEnd"/>
            <w:r w:rsidRPr="009C4255">
              <w:rPr>
                <w:rFonts w:eastAsia="SimSun"/>
                <w:sz w:val="20"/>
                <w:lang w:eastAsia="en-US"/>
              </w:rPr>
              <w:t xml:space="preserve">" is provided, for operation </w:t>
            </w:r>
            <w:r w:rsidRPr="009C4255">
              <w:rPr>
                <w:rFonts w:eastAsia="SimSun"/>
                <w:sz w:val="20"/>
                <w:lang w:eastAsia="zh-CN"/>
              </w:rPr>
              <w:t>in a cell with shared spectrum channel access</w:t>
            </w:r>
            <w:ins w:id="146" w:author="Naoya Shibaike" w:date="2022-02-14T15:26:00Z">
              <w:r>
                <w:rPr>
                  <w:rFonts w:eastAsia="SimSun"/>
                  <w:sz w:val="20"/>
                  <w:lang w:eastAsia="zh-CN"/>
                </w:rPr>
                <w:t xml:space="preserve"> in FR1</w:t>
              </w:r>
            </w:ins>
            <w:ins w:id="147" w:author="Naoya Shibaike" w:date="2022-02-14T15:25:00Z">
              <w:r>
                <w:rPr>
                  <w:rFonts w:eastAsia="SimSun"/>
                  <w:sz w:val="20"/>
                  <w:lang w:eastAsia="zh-CN"/>
                </w:rPr>
                <w:t>.</w:t>
              </w:r>
            </w:ins>
          </w:p>
          <w:p w14:paraId="597EEB3F" w14:textId="77777777" w:rsidR="00E423B9" w:rsidRDefault="00E423B9" w:rsidP="00D17A61">
            <w:pPr>
              <w:ind w:leftChars="229" w:left="788" w:hanging="284"/>
              <w:rPr>
                <w:ins w:id="148" w:author="Naoya Shibaike" w:date="2022-02-14T15:22:00Z"/>
                <w:rFonts w:eastAsia="SimSun"/>
                <w:sz w:val="20"/>
                <w:lang w:eastAsia="en-US"/>
              </w:rPr>
            </w:pPr>
            <w:ins w:id="149" w:author="Naoya Shibaike" w:date="2022-02-14T15:25:00Z">
              <w:r w:rsidRPr="009C4255">
                <w:rPr>
                  <w:rFonts w:eastAsia="SimSun" w:hint="eastAsia"/>
                  <w:sz w:val="20"/>
                  <w:lang w:eastAsia="zh-CN"/>
                </w:rPr>
                <w:t>-</w:t>
              </w:r>
              <w:r w:rsidRPr="009C4255">
                <w:rPr>
                  <w:rFonts w:eastAsia="SimSun" w:hint="eastAsia"/>
                  <w:sz w:val="20"/>
                  <w:lang w:eastAsia="zh-CN"/>
                </w:rPr>
                <w:tab/>
              </w:r>
              <w:r>
                <w:rPr>
                  <w:rFonts w:eastAsia="SimSun"/>
                  <w:sz w:val="20"/>
                  <w:lang w:eastAsia="zh-CN"/>
                </w:rPr>
                <w:t xml:space="preserve">1 bit indicating </w:t>
              </w:r>
            </w:ins>
            <w:ins w:id="150" w:author="Naoya Shibaike" w:date="2022-02-14T15:26:00Z">
              <w:r>
                <w:rPr>
                  <w:rFonts w:eastAsia="SimSun"/>
                  <w:sz w:val="20"/>
                  <w:lang w:eastAsia="zh-CN"/>
                </w:rPr>
                <w:t xml:space="preserve">channel access type as defined in </w:t>
              </w:r>
            </w:ins>
            <w:ins w:id="151" w:author="Naoya Shibaike" w:date="2022-02-14T15:27:00Z">
              <w:r w:rsidRPr="00F24670">
                <w:rPr>
                  <w:rFonts w:eastAsia="SimSun"/>
                  <w:sz w:val="20"/>
                  <w:lang w:eastAsia="zh-CN"/>
                </w:rPr>
                <w:t>Table 7.3.1.1.1-4B</w:t>
              </w:r>
              <w:r>
                <w:rPr>
                  <w:rFonts w:eastAsiaTheme="minorEastAsia" w:hint="eastAsia"/>
                  <w:sz w:val="20"/>
                </w:rPr>
                <w:t xml:space="preserve"> </w:t>
              </w:r>
              <w:r>
                <w:rPr>
                  <w:rFonts w:eastAsiaTheme="minorEastAsia"/>
                  <w:sz w:val="20"/>
                </w:rPr>
                <w:t xml:space="preserve">or </w:t>
              </w:r>
              <w:r w:rsidRPr="00F24670">
                <w:rPr>
                  <w:rFonts w:eastAsia="SimSun"/>
                  <w:sz w:val="20"/>
                  <w:lang w:eastAsia="zh-CN"/>
                </w:rPr>
                <w:t>Table 7.3.1.1.1-4</w:t>
              </w:r>
              <w:r>
                <w:rPr>
                  <w:rFonts w:eastAsia="SimSun"/>
                  <w:sz w:val="20"/>
                  <w:lang w:eastAsia="zh-CN"/>
                </w:rPr>
                <w:t xml:space="preserve">C if [RRC parameter] is configured, or as defined in </w:t>
              </w:r>
              <w:r w:rsidRPr="00F24670">
                <w:rPr>
                  <w:rFonts w:eastAsia="SimSun"/>
                  <w:sz w:val="20"/>
                  <w:lang w:eastAsia="zh-CN"/>
                </w:rPr>
                <w:t>Table 7.3.1.1.1-4B</w:t>
              </w:r>
            </w:ins>
            <w:ins w:id="152" w:author="Naoya Shibaike" w:date="2022-02-14T15:26:00Z">
              <w:r>
                <w:rPr>
                  <w:rFonts w:eastAsia="SimSun"/>
                  <w:sz w:val="20"/>
                  <w:lang w:eastAsia="zh-CN"/>
                </w:rPr>
                <w:t xml:space="preserve"> </w:t>
              </w:r>
            </w:ins>
            <w:ins w:id="153" w:author="Naoya Shibaike" w:date="2022-02-14T15:27:00Z">
              <w:r>
                <w:rPr>
                  <w:rFonts w:eastAsia="SimSun"/>
                  <w:sz w:val="20"/>
                  <w:lang w:eastAsia="zh-CN"/>
                </w:rPr>
                <w:t>if [RRC parameter] is not</w:t>
              </w:r>
            </w:ins>
            <w:ins w:id="154" w:author="Naoya Shibaike" w:date="2022-02-14T15:28:00Z">
              <w:r>
                <w:rPr>
                  <w:rFonts w:eastAsia="SimSun"/>
                  <w:sz w:val="20"/>
                  <w:lang w:eastAsia="zh-CN"/>
                </w:rPr>
                <w:t xml:space="preserve"> </w:t>
              </w:r>
            </w:ins>
            <w:ins w:id="155" w:author="Naoya Shibaike" w:date="2022-02-14T15:27:00Z">
              <w:r>
                <w:rPr>
                  <w:rFonts w:eastAsia="SimSun"/>
                  <w:sz w:val="20"/>
                  <w:lang w:eastAsia="zh-CN"/>
                </w:rPr>
                <w:t>configured</w:t>
              </w:r>
            </w:ins>
            <w:ins w:id="156" w:author="Naoya Shibaike" w:date="2022-02-14T15:28:00Z">
              <w:r>
                <w:rPr>
                  <w:rFonts w:eastAsia="SimSun"/>
                  <w:sz w:val="20"/>
                  <w:lang w:eastAsia="zh-CN"/>
                </w:rPr>
                <w:t>, for operation in a cell with shared spectrum channel access in FR2-2</w:t>
              </w:r>
            </w:ins>
            <w:del w:id="157" w:author="Naoya Shibaike" w:date="2022-02-14T15:22:00Z">
              <w:r w:rsidRPr="009C4255" w:rsidDel="00F24670">
                <w:rPr>
                  <w:rFonts w:eastAsia="SimSun"/>
                  <w:sz w:val="20"/>
                  <w:lang w:eastAsia="en-US"/>
                </w:rPr>
                <w:delText xml:space="preserve">; </w:delText>
              </w:r>
            </w:del>
          </w:p>
          <w:p w14:paraId="7513A9A6" w14:textId="77777777" w:rsidR="00E423B9" w:rsidRPr="009C4255" w:rsidRDefault="00E423B9" w:rsidP="00D17A61">
            <w:pPr>
              <w:ind w:leftChars="229" w:left="788" w:hanging="284"/>
              <w:rPr>
                <w:rFonts w:eastAsia="SimSun"/>
                <w:sz w:val="20"/>
                <w:lang w:eastAsia="zh-CN"/>
              </w:rPr>
            </w:pPr>
            <w:ins w:id="158" w:author="Naoya Shibaike" w:date="2022-02-14T15:22:00Z">
              <w:r w:rsidRPr="009C4255">
                <w:rPr>
                  <w:rFonts w:eastAsia="SimSun" w:hint="eastAsia"/>
                  <w:sz w:val="20"/>
                  <w:lang w:eastAsia="zh-CN"/>
                </w:rPr>
                <w:t>-</w:t>
              </w:r>
              <w:r w:rsidRPr="009C4255">
                <w:rPr>
                  <w:rFonts w:eastAsia="SimSun" w:hint="eastAsia"/>
                  <w:sz w:val="20"/>
                  <w:lang w:eastAsia="zh-CN"/>
                </w:rPr>
                <w:tab/>
              </w:r>
            </w:ins>
            <w:r w:rsidRPr="009C4255">
              <w:rPr>
                <w:rFonts w:eastAsia="SimSun"/>
                <w:sz w:val="20"/>
                <w:lang w:eastAsia="en-US"/>
              </w:rPr>
              <w:t>0 bit otherwise.</w:t>
            </w:r>
          </w:p>
          <w:p w14:paraId="0E603660" w14:textId="77777777" w:rsidR="00E423B9" w:rsidRPr="00FE2500" w:rsidRDefault="00E423B9" w:rsidP="00D17A61">
            <w:pPr>
              <w:rPr>
                <w:rFonts w:eastAsiaTheme="minorEastAsia"/>
                <w:sz w:val="20"/>
              </w:rPr>
            </w:pPr>
            <w:r>
              <w:rPr>
                <w:rFonts w:eastAsiaTheme="minorEastAsia"/>
                <w:sz w:val="20"/>
              </w:rPr>
              <w:t>…</w:t>
            </w:r>
          </w:p>
          <w:p w14:paraId="1C12B81A" w14:textId="77777777" w:rsidR="00E423B9" w:rsidRDefault="00E423B9" w:rsidP="00D17A61">
            <w:pPr>
              <w:rPr>
                <w:rFonts w:eastAsia="SimSun"/>
                <w:sz w:val="20"/>
                <w:lang w:eastAsia="en-US"/>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TC-RNTI</w:t>
            </w:r>
            <w:r w:rsidRPr="00FE2500">
              <w:rPr>
                <w:rFonts w:eastAsia="SimSun"/>
                <w:sz w:val="20"/>
                <w:lang w:eastAsia="en-US"/>
              </w:rPr>
              <w:t>:</w:t>
            </w:r>
          </w:p>
          <w:p w14:paraId="152D6BE7" w14:textId="77777777" w:rsidR="00E423B9" w:rsidRPr="00FE2500" w:rsidRDefault="00E423B9" w:rsidP="00D17A61">
            <w:pPr>
              <w:rPr>
                <w:rFonts w:eastAsiaTheme="minorEastAsia"/>
                <w:sz w:val="20"/>
              </w:rPr>
            </w:pPr>
            <w:r>
              <w:rPr>
                <w:rFonts w:eastAsiaTheme="minorEastAsia"/>
                <w:sz w:val="20"/>
              </w:rPr>
              <w:t>…</w:t>
            </w:r>
          </w:p>
          <w:p w14:paraId="0A914813" w14:textId="77777777" w:rsidR="00E423B9" w:rsidRDefault="00E423B9" w:rsidP="00D17A61">
            <w:pPr>
              <w:ind w:left="568" w:hanging="284"/>
              <w:rPr>
                <w:ins w:id="159" w:author="Naoya Shibaike" w:date="2022-02-14T15:23:00Z"/>
                <w:rFonts w:eastAsia="SimSun"/>
                <w:sz w:val="20"/>
                <w:lang w:eastAsia="zh-CN"/>
              </w:rPr>
            </w:pPr>
            <w:r w:rsidRPr="00FE2500">
              <w:rPr>
                <w:rFonts w:eastAsia="SimSun" w:hint="eastAsia"/>
                <w:sz w:val="20"/>
                <w:lang w:eastAsia="zh-CN"/>
              </w:rPr>
              <w:t>-</w:t>
            </w:r>
            <w:r w:rsidRPr="00FE2500">
              <w:rPr>
                <w:rFonts w:eastAsia="SimSun" w:hint="eastAsia"/>
                <w:sz w:val="20"/>
                <w:lang w:eastAsia="zh-CN"/>
              </w:rPr>
              <w:tab/>
            </w:r>
            <w:proofErr w:type="spellStart"/>
            <w:r w:rsidRPr="00FE2500">
              <w:rPr>
                <w:rFonts w:eastAsia="SimSun"/>
                <w:sz w:val="20"/>
                <w:lang w:eastAsia="zh-CN"/>
              </w:rPr>
              <w:t>ChannelAccess-CPext</w:t>
            </w:r>
            <w:proofErr w:type="spellEnd"/>
            <w:r w:rsidRPr="00FE2500">
              <w:rPr>
                <w:rFonts w:eastAsia="SimSun"/>
                <w:sz w:val="20"/>
                <w:lang w:eastAsia="en-US"/>
              </w:rPr>
              <w:t xml:space="preserve"> –</w:t>
            </w:r>
            <w:r w:rsidRPr="00FE2500">
              <w:rPr>
                <w:rFonts w:eastAsia="SimSun" w:hint="eastAsia"/>
                <w:sz w:val="20"/>
                <w:lang w:eastAsia="zh-CN"/>
              </w:rPr>
              <w:t xml:space="preserve"> </w:t>
            </w:r>
            <w:ins w:id="160" w:author="Naoya Shibaike" w:date="2022-02-14T15:23:00Z">
              <w:r>
                <w:rPr>
                  <w:rFonts w:eastAsia="SimSun"/>
                  <w:sz w:val="20"/>
                  <w:lang w:eastAsia="zh-CN"/>
                </w:rPr>
                <w:t>number of bits determined by the following:</w:t>
              </w:r>
            </w:ins>
          </w:p>
          <w:p w14:paraId="0286BB80" w14:textId="77777777" w:rsidR="00E423B9" w:rsidRDefault="00E423B9" w:rsidP="00D17A61">
            <w:pPr>
              <w:ind w:leftChars="229" w:left="788" w:hanging="284"/>
              <w:rPr>
                <w:ins w:id="161" w:author="Naoya Shibaike" w:date="2022-02-14T15:28:00Z"/>
                <w:rFonts w:eastAsia="SimSun"/>
                <w:sz w:val="20"/>
                <w:lang w:eastAsia="zh-CN"/>
              </w:rPr>
            </w:pPr>
            <w:ins w:id="162" w:author="Naoya Shibaike" w:date="2022-02-14T15:23:00Z">
              <w:r w:rsidRPr="009C4255">
                <w:rPr>
                  <w:rFonts w:eastAsia="SimSun" w:hint="eastAsia"/>
                  <w:sz w:val="20"/>
                  <w:lang w:eastAsia="zh-CN"/>
                </w:rPr>
                <w:t>-</w:t>
              </w:r>
              <w:r w:rsidRPr="009C4255">
                <w:rPr>
                  <w:rFonts w:eastAsia="SimSun" w:hint="eastAsia"/>
                  <w:sz w:val="20"/>
                  <w:lang w:eastAsia="zh-CN"/>
                </w:rPr>
                <w:tab/>
              </w:r>
            </w:ins>
            <w:r w:rsidRPr="00FE2500">
              <w:rPr>
                <w:rFonts w:eastAsia="SimSun"/>
                <w:sz w:val="20"/>
                <w:lang w:eastAsia="zh-CN"/>
              </w:rPr>
              <w:t>2</w:t>
            </w:r>
            <w:r w:rsidRPr="00FE2500">
              <w:rPr>
                <w:rFonts w:eastAsia="SimSun" w:hint="eastAsia"/>
                <w:sz w:val="20"/>
                <w:lang w:eastAsia="zh-CN"/>
              </w:rPr>
              <w:t xml:space="preserve"> bit</w:t>
            </w:r>
            <w:r w:rsidRPr="00FE2500">
              <w:rPr>
                <w:rFonts w:eastAsia="SimSun"/>
                <w:sz w:val="20"/>
                <w:lang w:eastAsia="zh-CN"/>
              </w:rPr>
              <w:t xml:space="preserve">s indicating combinations of channel access type and CP extension as defined in </w:t>
            </w:r>
            <w:r w:rsidRPr="00FE2500">
              <w:rPr>
                <w:rFonts w:eastAsia="SimSun"/>
                <w:sz w:val="20"/>
                <w:lang w:eastAsia="en-US"/>
              </w:rPr>
              <w:t xml:space="preserve">Table </w:t>
            </w:r>
            <w:r w:rsidRPr="00FE2500">
              <w:rPr>
                <w:rFonts w:eastAsia="SimSun" w:hint="eastAsia"/>
                <w:sz w:val="20"/>
                <w:lang w:eastAsia="zh-CN"/>
              </w:rPr>
              <w:t>7.3.1.1.1</w:t>
            </w:r>
            <w:r w:rsidRPr="00FE2500">
              <w:rPr>
                <w:rFonts w:eastAsia="SimSun"/>
                <w:sz w:val="20"/>
                <w:lang w:eastAsia="en-US"/>
              </w:rPr>
              <w:t>-4</w:t>
            </w:r>
            <w:r>
              <w:rPr>
                <w:rFonts w:eastAsia="SimSun"/>
                <w:sz w:val="20"/>
                <w:lang w:eastAsia="en-US"/>
              </w:rPr>
              <w:t xml:space="preserve"> for FR1 or Table 7.3.1.1.1-4B for FR2-2</w:t>
            </w:r>
            <w:r w:rsidRPr="00FE2500">
              <w:rPr>
                <w:rFonts w:eastAsia="SimSun"/>
                <w:sz w:val="20"/>
                <w:lang w:eastAsia="en-US"/>
              </w:rPr>
              <w:t xml:space="preserve">, or Table 7.3.1.1.1-4A if </w:t>
            </w:r>
            <w:r w:rsidRPr="00FE2500">
              <w:rPr>
                <w:rFonts w:eastAsia="SimSun"/>
                <w:i/>
                <w:sz w:val="20"/>
                <w:lang w:eastAsia="en-US"/>
              </w:rPr>
              <w:t>ChannelAccessMode-r16</w:t>
            </w:r>
            <w:r w:rsidRPr="00FE2500">
              <w:rPr>
                <w:rFonts w:eastAsia="SimSun"/>
                <w:sz w:val="20"/>
                <w:lang w:eastAsia="en-US"/>
              </w:rPr>
              <w:t xml:space="preserve"> = "</w:t>
            </w:r>
            <w:proofErr w:type="spellStart"/>
            <w:r w:rsidRPr="00FE2500">
              <w:rPr>
                <w:rFonts w:eastAsia="SimSun"/>
                <w:i/>
                <w:iCs/>
                <w:sz w:val="20"/>
                <w:lang w:eastAsia="en-US"/>
              </w:rPr>
              <w:t>semistatic</w:t>
            </w:r>
            <w:proofErr w:type="spellEnd"/>
            <w:r w:rsidRPr="00FE2500">
              <w:rPr>
                <w:rFonts w:eastAsia="SimSun"/>
                <w:sz w:val="20"/>
                <w:lang w:eastAsia="en-US"/>
              </w:rPr>
              <w:t xml:space="preserve">" is provided, for operation </w:t>
            </w:r>
            <w:r w:rsidRPr="00FE2500">
              <w:rPr>
                <w:rFonts w:eastAsia="SimSun"/>
                <w:sz w:val="20"/>
                <w:lang w:eastAsia="zh-CN"/>
              </w:rPr>
              <w:t>in a cell with shared spectrum channel access</w:t>
            </w:r>
            <w:ins w:id="163" w:author="Naoya Shibaike" w:date="2022-02-14T15:28:00Z">
              <w:r>
                <w:rPr>
                  <w:rFonts w:eastAsia="SimSun"/>
                  <w:sz w:val="20"/>
                  <w:lang w:eastAsia="zh-CN"/>
                </w:rPr>
                <w:t xml:space="preserve"> in FR2.</w:t>
              </w:r>
            </w:ins>
          </w:p>
          <w:p w14:paraId="05D3D2A1" w14:textId="77777777" w:rsidR="00E423B9" w:rsidRDefault="00E423B9" w:rsidP="00D17A61">
            <w:pPr>
              <w:ind w:leftChars="229" w:left="788" w:hanging="284"/>
              <w:rPr>
                <w:ins w:id="164" w:author="Naoya Shibaike" w:date="2022-02-14T15:28:00Z"/>
                <w:rFonts w:eastAsia="SimSun"/>
                <w:sz w:val="20"/>
                <w:lang w:eastAsia="zh-CN"/>
              </w:rPr>
            </w:pPr>
            <w:ins w:id="165" w:author="Naoya Shibaike" w:date="2022-02-14T15:28:00Z">
              <w:r w:rsidRPr="009C4255">
                <w:rPr>
                  <w:rFonts w:eastAsia="SimSun" w:hint="eastAsia"/>
                  <w:sz w:val="20"/>
                  <w:lang w:eastAsia="zh-CN"/>
                </w:rPr>
                <w:t>-</w:t>
              </w:r>
              <w:r w:rsidRPr="009C4255">
                <w:rPr>
                  <w:rFonts w:eastAsia="SimSun" w:hint="eastAsia"/>
                  <w:sz w:val="20"/>
                  <w:lang w:eastAsia="zh-CN"/>
                </w:rPr>
                <w:tab/>
              </w:r>
              <w:r>
                <w:rPr>
                  <w:rFonts w:eastAsia="SimSun"/>
                  <w:sz w:val="20"/>
                  <w:lang w:eastAsia="zh-CN"/>
                </w:rPr>
                <w:t xml:space="preserve">1 bit indicating channel access type as defined in </w:t>
              </w:r>
              <w:r w:rsidRPr="00F24670">
                <w:rPr>
                  <w:rFonts w:eastAsia="SimSun"/>
                  <w:sz w:val="20"/>
                  <w:lang w:eastAsia="zh-CN"/>
                </w:rPr>
                <w:t>Table 7.3.1.1.1-4B</w:t>
              </w:r>
              <w:r>
                <w:rPr>
                  <w:rFonts w:eastAsiaTheme="minorEastAsia" w:hint="eastAsia"/>
                  <w:sz w:val="20"/>
                </w:rPr>
                <w:t xml:space="preserve"> </w:t>
              </w:r>
              <w:r>
                <w:rPr>
                  <w:rFonts w:eastAsiaTheme="minorEastAsia"/>
                  <w:sz w:val="20"/>
                </w:rPr>
                <w:t xml:space="preserve">or </w:t>
              </w:r>
              <w:r w:rsidRPr="00F24670">
                <w:rPr>
                  <w:rFonts w:eastAsia="SimSun"/>
                  <w:sz w:val="20"/>
                  <w:lang w:eastAsia="zh-CN"/>
                </w:rPr>
                <w:t>Table 7.3.1.1.1-4</w:t>
              </w:r>
              <w:r>
                <w:rPr>
                  <w:rFonts w:eastAsia="SimSun"/>
                  <w:sz w:val="20"/>
                  <w:lang w:eastAsia="zh-CN"/>
                </w:rPr>
                <w:t xml:space="preserve">C if [RRC parameter] is configured, or as defined in </w:t>
              </w:r>
              <w:r w:rsidRPr="00F24670">
                <w:rPr>
                  <w:rFonts w:eastAsia="SimSun"/>
                  <w:sz w:val="20"/>
                  <w:lang w:eastAsia="zh-CN"/>
                </w:rPr>
                <w:t>Table 7.3.1.1.1-4B</w:t>
              </w:r>
              <w:r>
                <w:rPr>
                  <w:rFonts w:eastAsia="SimSun"/>
                  <w:sz w:val="20"/>
                  <w:lang w:eastAsia="zh-CN"/>
                </w:rPr>
                <w:t xml:space="preserve"> if [RRC parameter] is not configured, for operation in a cell with shared spectrum channel access in FR2-2.</w:t>
              </w:r>
            </w:ins>
          </w:p>
          <w:p w14:paraId="2A4415A7" w14:textId="77777777" w:rsidR="00E423B9" w:rsidRPr="00FE2500" w:rsidRDefault="00E423B9" w:rsidP="00D17A61">
            <w:pPr>
              <w:ind w:leftChars="229" w:left="788" w:hanging="284"/>
              <w:rPr>
                <w:rFonts w:eastAsia="SimSun"/>
                <w:sz w:val="20"/>
                <w:lang w:eastAsia="zh-CN"/>
              </w:rPr>
            </w:pPr>
            <w:ins w:id="166" w:author="Naoya Shibaike" w:date="2022-02-14T15:29:00Z">
              <w:r w:rsidRPr="009C4255">
                <w:rPr>
                  <w:rFonts w:eastAsia="SimSun" w:hint="eastAsia"/>
                  <w:sz w:val="20"/>
                  <w:lang w:eastAsia="zh-CN"/>
                </w:rPr>
                <w:t>-</w:t>
              </w:r>
              <w:r w:rsidRPr="009C4255">
                <w:rPr>
                  <w:rFonts w:eastAsia="SimSun" w:hint="eastAsia"/>
                  <w:sz w:val="20"/>
                  <w:lang w:eastAsia="zh-CN"/>
                </w:rPr>
                <w:tab/>
              </w:r>
            </w:ins>
            <w:del w:id="167" w:author="Naoya Shibaike" w:date="2022-02-14T15:29:00Z">
              <w:r w:rsidRPr="00FE2500" w:rsidDel="00F24670">
                <w:rPr>
                  <w:rFonts w:eastAsia="SimSun"/>
                  <w:sz w:val="20"/>
                  <w:lang w:eastAsia="en-US"/>
                </w:rPr>
                <w:delText xml:space="preserve">; </w:delText>
              </w:r>
            </w:del>
            <w:r w:rsidRPr="00FE2500">
              <w:rPr>
                <w:rFonts w:eastAsia="SimSun"/>
                <w:sz w:val="20"/>
                <w:lang w:eastAsia="en-US"/>
              </w:rPr>
              <w:t>0 bit otherwise</w:t>
            </w:r>
            <w:ins w:id="168" w:author="Naoya Shibaike" w:date="2022-02-14T15:29:00Z">
              <w:r>
                <w:rPr>
                  <w:rFonts w:eastAsia="SimSun"/>
                  <w:sz w:val="20"/>
                  <w:lang w:eastAsia="en-US"/>
                </w:rPr>
                <w:t>.</w:t>
              </w:r>
            </w:ins>
          </w:p>
          <w:p w14:paraId="10FF63C1" w14:textId="77777777" w:rsidR="00E423B9" w:rsidRPr="009C4255" w:rsidRDefault="00E423B9" w:rsidP="00D17A61">
            <w:pPr>
              <w:rPr>
                <w:rFonts w:eastAsia="SimSun"/>
                <w:sz w:val="20"/>
                <w:lang w:eastAsia="zh-CN"/>
              </w:rPr>
            </w:pPr>
            <w:r>
              <w:rPr>
                <w:rFonts w:eastAsia="SimSun"/>
                <w:sz w:val="20"/>
                <w:lang w:eastAsia="zh-CN"/>
              </w:rPr>
              <w:t>…</w:t>
            </w:r>
          </w:p>
          <w:p w14:paraId="30A2A144" w14:textId="77777777" w:rsidR="00E423B9" w:rsidRPr="009C4255" w:rsidRDefault="00E423B9" w:rsidP="00D17A61">
            <w:pPr>
              <w:keepNext/>
              <w:keepLines/>
              <w:spacing w:before="60"/>
              <w:jc w:val="center"/>
              <w:rPr>
                <w:rFonts w:ascii="Arial" w:eastAsia="SimSun" w:hAnsi="Arial"/>
                <w:b/>
                <w:sz w:val="20"/>
                <w:lang w:eastAsia="zh-CN"/>
              </w:rPr>
            </w:pPr>
            <w:r w:rsidRPr="009C4255">
              <w:rPr>
                <w:rFonts w:ascii="Arial" w:eastAsia="SimSun" w:hAnsi="Arial"/>
                <w:b/>
                <w:sz w:val="20"/>
                <w:lang w:eastAsia="en-US"/>
              </w:rPr>
              <w:lastRenderedPageBreak/>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&amp; CP extension for DCI format 0_0 and DCI format 1_0</w:t>
            </w:r>
            <w:ins w:id="169" w:author="Naoya Shibaike" w:date="2022-01-11T13:43:00Z">
              <w:r>
                <w:rPr>
                  <w:rFonts w:ascii="Arial" w:eastAsia="SimSun" w:hAnsi="Arial"/>
                  <w:b/>
                  <w:sz w:val="20"/>
                  <w:lang w:eastAsia="zh-CN"/>
                </w:rPr>
                <w:t xml:space="preserve"> 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E423B9" w:rsidRPr="009C4255" w14:paraId="368E731F" w14:textId="77777777" w:rsidTr="00D17A61">
              <w:trPr>
                <w:trHeight w:val="424"/>
                <w:jc w:val="center"/>
              </w:trPr>
              <w:tc>
                <w:tcPr>
                  <w:tcW w:w="2379" w:type="dxa"/>
                  <w:shd w:val="clear" w:color="auto" w:fill="D9D9D9"/>
                  <w:vAlign w:val="center"/>
                </w:tcPr>
                <w:p w14:paraId="6A118E19" w14:textId="77777777" w:rsidR="00E423B9" w:rsidRPr="009C4255" w:rsidRDefault="00E423B9" w:rsidP="00D17A61">
                  <w:pPr>
                    <w:keepNext/>
                    <w:keepLines/>
                    <w:jc w:val="center"/>
                    <w:rPr>
                      <w:rFonts w:ascii="Arial" w:eastAsia="SimSun" w:hAnsi="Arial"/>
                      <w:b/>
                      <w:sz w:val="18"/>
                      <w:lang w:eastAsia="zh-CN"/>
                    </w:rPr>
                  </w:pPr>
                  <w:r w:rsidRPr="009C4255">
                    <w:rPr>
                      <w:rFonts w:ascii="Arial" w:eastAsia="SimSun" w:hAnsi="Arial"/>
                      <w:b/>
                      <w:sz w:val="18"/>
                      <w:lang w:eastAsia="zh-CN"/>
                    </w:rPr>
                    <w:t>Bit field mapped to index</w:t>
                  </w:r>
                </w:p>
              </w:tc>
              <w:tc>
                <w:tcPr>
                  <w:tcW w:w="3003" w:type="dxa"/>
                  <w:shd w:val="clear" w:color="auto" w:fill="D9D9D9"/>
                  <w:vAlign w:val="center"/>
                </w:tcPr>
                <w:p w14:paraId="3E8535DA" w14:textId="77777777" w:rsidR="00E423B9" w:rsidRPr="009C4255" w:rsidRDefault="00E423B9" w:rsidP="00D17A61">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3413" w:type="dxa"/>
                  <w:shd w:val="clear" w:color="auto" w:fill="D9D9D9"/>
                  <w:vAlign w:val="center"/>
                </w:tcPr>
                <w:p w14:paraId="176FC969" w14:textId="77777777" w:rsidR="00E423B9" w:rsidRPr="009C4255" w:rsidRDefault="00E423B9" w:rsidP="00D17A61">
                  <w:pPr>
                    <w:keepNext/>
                    <w:keepLines/>
                    <w:jc w:val="center"/>
                    <w:rPr>
                      <w:rFonts w:ascii="Arial" w:eastAsia="SimSun" w:hAnsi="Arial"/>
                      <w:b/>
                      <w:sz w:val="18"/>
                      <w:lang w:eastAsia="zh-CN"/>
                    </w:rPr>
                  </w:pPr>
                  <w:r w:rsidRPr="009C4255">
                    <w:rPr>
                      <w:rFonts w:ascii="Arial" w:eastAsia="SimSun" w:hAnsi="Arial"/>
                      <w:b/>
                      <w:sz w:val="18"/>
                      <w:lang w:eastAsia="zh-CN"/>
                    </w:rPr>
                    <w:t>The CP extension T_"</w:t>
                  </w:r>
                  <w:proofErr w:type="spellStart"/>
                  <w:r w:rsidRPr="009C4255">
                    <w:rPr>
                      <w:rFonts w:ascii="Arial" w:eastAsia="SimSun" w:hAnsi="Arial"/>
                      <w:b/>
                      <w:sz w:val="18"/>
                      <w:lang w:eastAsia="zh-CN"/>
                    </w:rPr>
                    <w:t>ext</w:t>
                  </w:r>
                  <w:proofErr w:type="spellEnd"/>
                  <w:proofErr w:type="gramStart"/>
                  <w:r w:rsidRPr="009C4255">
                    <w:rPr>
                      <w:rFonts w:ascii="Arial" w:eastAsia="SimSun" w:hAnsi="Arial"/>
                      <w:b/>
                      <w:sz w:val="18"/>
                      <w:lang w:eastAsia="zh-CN"/>
                    </w:rPr>
                    <w:t>"  index</w:t>
                  </w:r>
                  <w:proofErr w:type="gramEnd"/>
                  <w:r w:rsidRPr="009C4255">
                    <w:rPr>
                      <w:rFonts w:ascii="Arial" w:eastAsia="SimSun" w:hAnsi="Arial"/>
                      <w:b/>
                      <w:sz w:val="18"/>
                      <w:lang w:eastAsia="zh-CN"/>
                    </w:rPr>
                    <w:t xml:space="preserve"> defined in Clause 5.3.1 of [4, TS 38.211]</w:t>
                  </w:r>
                </w:p>
              </w:tc>
            </w:tr>
            <w:tr w:rsidR="00E423B9" w:rsidRPr="009C4255" w14:paraId="425CAA20" w14:textId="77777777" w:rsidTr="00D17A61">
              <w:trPr>
                <w:jc w:val="center"/>
              </w:trPr>
              <w:tc>
                <w:tcPr>
                  <w:tcW w:w="2379" w:type="dxa"/>
                  <w:shd w:val="clear" w:color="auto" w:fill="D9D9D9"/>
                </w:tcPr>
                <w:p w14:paraId="11E34C06"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0</w:t>
                  </w:r>
                </w:p>
              </w:tc>
              <w:tc>
                <w:tcPr>
                  <w:tcW w:w="3003" w:type="dxa"/>
                  <w:shd w:val="clear" w:color="auto" w:fill="auto"/>
                </w:tcPr>
                <w:p w14:paraId="57E83AE6"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Type2C-</w:t>
                  </w:r>
                  <w:proofErr w:type="gramStart"/>
                  <w:r w:rsidRPr="009C4255">
                    <w:rPr>
                      <w:rFonts w:ascii="Arial" w:eastAsia="SimSun" w:hAnsi="Arial"/>
                      <w:sz w:val="18"/>
                      <w:lang w:eastAsia="en-US"/>
                    </w:rPr>
                    <w:t>ULChannelAccess  defined</w:t>
                  </w:r>
                  <w:proofErr w:type="gramEnd"/>
                  <w:r w:rsidRPr="009C4255">
                    <w:rPr>
                      <w:rFonts w:ascii="Arial" w:eastAsia="SimSun" w:hAnsi="Arial"/>
                      <w:sz w:val="18"/>
                      <w:lang w:eastAsia="en-US"/>
                    </w:rPr>
                    <w:t xml:space="preserve"> in [clause 4.2.1.2.3 in 37.213]</w:t>
                  </w:r>
                </w:p>
              </w:tc>
              <w:tc>
                <w:tcPr>
                  <w:tcW w:w="3413" w:type="dxa"/>
                </w:tcPr>
                <w:p w14:paraId="032876A8"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2</w:t>
                  </w:r>
                </w:p>
              </w:tc>
            </w:tr>
            <w:tr w:rsidR="00E423B9" w:rsidRPr="009C4255" w14:paraId="137E4CFA" w14:textId="77777777" w:rsidTr="00D17A61">
              <w:trPr>
                <w:jc w:val="center"/>
              </w:trPr>
              <w:tc>
                <w:tcPr>
                  <w:tcW w:w="2379" w:type="dxa"/>
                  <w:shd w:val="clear" w:color="auto" w:fill="D9D9D9"/>
                </w:tcPr>
                <w:p w14:paraId="77F77613"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1</w:t>
                  </w:r>
                </w:p>
              </w:tc>
              <w:tc>
                <w:tcPr>
                  <w:tcW w:w="3003" w:type="dxa"/>
                  <w:shd w:val="clear" w:color="auto" w:fill="auto"/>
                </w:tcPr>
                <w:p w14:paraId="6B79AFAF"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3655C549"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3</w:t>
                  </w:r>
                </w:p>
              </w:tc>
            </w:tr>
            <w:tr w:rsidR="00E423B9" w:rsidRPr="009C4255" w14:paraId="222041D5" w14:textId="77777777" w:rsidTr="00D17A61">
              <w:trPr>
                <w:jc w:val="center"/>
              </w:trPr>
              <w:tc>
                <w:tcPr>
                  <w:tcW w:w="2379" w:type="dxa"/>
                  <w:shd w:val="clear" w:color="auto" w:fill="D9D9D9"/>
                </w:tcPr>
                <w:p w14:paraId="6F5BC2EC"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hint="eastAsia"/>
                      <w:sz w:val="18"/>
                      <w:lang w:eastAsia="zh-CN"/>
                    </w:rPr>
                    <w:t>2</w:t>
                  </w:r>
                </w:p>
              </w:tc>
              <w:tc>
                <w:tcPr>
                  <w:tcW w:w="3003" w:type="dxa"/>
                  <w:shd w:val="clear" w:color="auto" w:fill="auto"/>
                </w:tcPr>
                <w:p w14:paraId="2E51C91A"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129CBD8B"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1</w:t>
                  </w:r>
                </w:p>
              </w:tc>
            </w:tr>
            <w:tr w:rsidR="00E423B9" w:rsidRPr="009C4255" w14:paraId="374DC302" w14:textId="77777777" w:rsidTr="00D17A61">
              <w:trPr>
                <w:jc w:val="center"/>
              </w:trPr>
              <w:tc>
                <w:tcPr>
                  <w:tcW w:w="2379" w:type="dxa"/>
                  <w:shd w:val="clear" w:color="auto" w:fill="D9D9D9"/>
                </w:tcPr>
                <w:p w14:paraId="4A8A5508"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hint="eastAsia"/>
                      <w:sz w:val="18"/>
                      <w:lang w:eastAsia="zh-CN"/>
                    </w:rPr>
                    <w:t>3</w:t>
                  </w:r>
                </w:p>
              </w:tc>
              <w:tc>
                <w:tcPr>
                  <w:tcW w:w="3003" w:type="dxa"/>
                  <w:shd w:val="clear" w:color="auto" w:fill="auto"/>
                </w:tcPr>
                <w:p w14:paraId="37ECE6C7"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Type1-ULChannelAccess defined in [clause 4.2.1.1 in 37.213]</w:t>
                  </w:r>
                </w:p>
              </w:tc>
              <w:tc>
                <w:tcPr>
                  <w:tcW w:w="3413" w:type="dxa"/>
                </w:tcPr>
                <w:p w14:paraId="165E3617"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en-US"/>
                    </w:rPr>
                    <w:t>0</w:t>
                  </w:r>
                </w:p>
              </w:tc>
            </w:tr>
          </w:tbl>
          <w:p w14:paraId="3D3EF579" w14:textId="77777777" w:rsidR="00E423B9" w:rsidRPr="009C4255" w:rsidRDefault="00E423B9" w:rsidP="00D17A61">
            <w:pPr>
              <w:rPr>
                <w:rFonts w:eastAsia="SimSun"/>
                <w:sz w:val="20"/>
                <w:lang w:eastAsia="zh-CN"/>
              </w:rPr>
            </w:pPr>
          </w:p>
          <w:p w14:paraId="335C0351" w14:textId="77777777" w:rsidR="00E423B9" w:rsidRPr="009C4255" w:rsidRDefault="00E423B9" w:rsidP="00D17A61">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b/>
                <w:sz w:val="20"/>
                <w:lang w:val="en-US" w:eastAsia="zh-CN"/>
              </w:rPr>
              <w:t>A</w:t>
            </w:r>
            <w:r w:rsidRPr="009C4255">
              <w:rPr>
                <w:rFonts w:ascii="Arial" w:eastAsia="SimSun" w:hAnsi="Arial"/>
                <w:b/>
                <w:sz w:val="20"/>
                <w:lang w:eastAsia="zh-CN"/>
              </w:rPr>
              <w:t xml:space="preserve">: Channel access type &amp; CP extension </w:t>
            </w:r>
            <w:proofErr w:type="spellStart"/>
            <w:r w:rsidRPr="009C4255">
              <w:rPr>
                <w:rFonts w:ascii="Arial" w:eastAsia="SimSun" w:hAnsi="Arial"/>
                <w:b/>
                <w:sz w:val="20"/>
                <w:lang w:eastAsia="zh-CN"/>
              </w:rPr>
              <w:t>i</w:t>
            </w:r>
            <w:proofErr w:type="spellEnd"/>
            <w:r w:rsidRPr="009C4255">
              <w:rPr>
                <w:rFonts w:ascii="Arial" w:eastAsia="SimSun" w:hAnsi="Arial"/>
                <w:b/>
                <w:sz w:val="20"/>
                <w:lang w:val="en-US" w:eastAsia="zh-CN"/>
              </w:rPr>
              <w:t>f</w:t>
            </w:r>
            <w:r w:rsidRPr="009C4255">
              <w:rPr>
                <w:rFonts w:ascii="Arial" w:eastAsia="SimSun" w:hAnsi="Arial"/>
                <w:b/>
                <w:i/>
                <w:sz w:val="20"/>
                <w:lang w:eastAsia="zh-CN"/>
              </w:rPr>
              <w:t xml:space="preserve"> ChannelAccessMode-r16</w:t>
            </w:r>
            <w:r w:rsidRPr="009C4255">
              <w:rPr>
                <w:rFonts w:ascii="Arial" w:eastAsia="SimSun" w:hAnsi="Arial"/>
                <w:b/>
                <w:sz w:val="20"/>
                <w:lang w:eastAsia="zh-CN"/>
              </w:rPr>
              <w:t xml:space="preserve"> = "</w:t>
            </w:r>
            <w:proofErr w:type="spellStart"/>
            <w:r w:rsidRPr="009C4255">
              <w:rPr>
                <w:rFonts w:ascii="Arial" w:eastAsia="SimSun" w:hAnsi="Arial"/>
                <w:b/>
                <w:i/>
                <w:iCs/>
                <w:sz w:val="20"/>
                <w:lang w:eastAsia="en-US"/>
              </w:rPr>
              <w:t>semistatic</w:t>
            </w:r>
            <w:proofErr w:type="spellEnd"/>
            <w:r w:rsidRPr="009C4255">
              <w:rPr>
                <w:rFonts w:ascii="Arial" w:eastAsia="SimSun" w:hAnsi="Arial"/>
                <w:b/>
                <w:sz w:val="20"/>
                <w:lang w:eastAsia="zh-CN"/>
              </w:rPr>
              <w:t>"</w:t>
            </w:r>
            <w:r w:rsidRPr="009C4255">
              <w:rPr>
                <w:rFonts w:ascii="Arial" w:eastAsia="SimSun" w:hAnsi="Arial"/>
                <w:b/>
                <w:sz w:val="20"/>
                <w:lang w:val="en-US" w:eastAsia="zh-CN"/>
              </w:rPr>
              <w:t xml:space="preserve"> is provided</w:t>
            </w:r>
            <w:r w:rsidRPr="009C4255">
              <w:rPr>
                <w:rFonts w:ascii="Arial" w:eastAsia="SimSun" w:hAnsi="Arial"/>
                <w:b/>
                <w:sz w:val="20"/>
                <w:lang w:eastAsia="en-US"/>
              </w:rPr>
              <w:t xml:space="preserve"> </w:t>
            </w:r>
            <w:ins w:id="170" w:author="Naoya Shibaike" w:date="2022-02-14T15:26:00Z">
              <w:r>
                <w:rPr>
                  <w:rFonts w:ascii="Arial" w:eastAsia="SimSun" w:hAnsi="Arial"/>
                  <w:b/>
                  <w:sz w:val="20"/>
                  <w:lang w:eastAsia="en-US"/>
                </w:rPr>
                <w:t>in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E423B9" w:rsidRPr="009C4255" w14:paraId="30938ABA" w14:textId="77777777" w:rsidTr="00D17A61">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F80487" w14:textId="77777777" w:rsidR="00E423B9" w:rsidRPr="009C4255" w:rsidRDefault="00E423B9" w:rsidP="00D17A61">
                  <w:pPr>
                    <w:keepNext/>
                    <w:keepLines/>
                    <w:jc w:val="center"/>
                    <w:rPr>
                      <w:rFonts w:ascii="Arial" w:eastAsia="SimSun" w:hAnsi="Arial"/>
                      <w:b/>
                      <w:sz w:val="18"/>
                      <w:szCs w:val="22"/>
                      <w:lang w:eastAsia="zh-CN"/>
                    </w:rPr>
                  </w:pPr>
                  <w:r w:rsidRPr="009C4255">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D2A189" w14:textId="77777777" w:rsidR="00E423B9" w:rsidRPr="009C4255" w:rsidRDefault="00E423B9" w:rsidP="00D17A61">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8BCD3A" w14:textId="77777777" w:rsidR="00E423B9" w:rsidRPr="009C4255" w:rsidRDefault="00E423B9" w:rsidP="00D17A61">
                  <w:pPr>
                    <w:keepNext/>
                    <w:keepLines/>
                    <w:jc w:val="center"/>
                    <w:rPr>
                      <w:rFonts w:ascii="Arial" w:eastAsia="SimSun" w:hAnsi="Arial"/>
                      <w:b/>
                      <w:sz w:val="18"/>
                      <w:lang w:eastAsia="zh-CN"/>
                    </w:rPr>
                  </w:pPr>
                  <w:r w:rsidRPr="009C4255">
                    <w:rPr>
                      <w:rFonts w:ascii="Arial" w:eastAsia="SimSun" w:hAnsi="Arial"/>
                      <w:b/>
                      <w:sz w:val="18"/>
                      <w:lang w:eastAsia="zh-CN"/>
                    </w:rPr>
                    <w:t>The CP extension T_"</w:t>
                  </w:r>
                  <w:proofErr w:type="spellStart"/>
                  <w:r w:rsidRPr="009C4255">
                    <w:rPr>
                      <w:rFonts w:ascii="Arial" w:eastAsia="SimSun" w:hAnsi="Arial"/>
                      <w:b/>
                      <w:sz w:val="18"/>
                      <w:lang w:eastAsia="zh-CN"/>
                    </w:rPr>
                    <w:t>ext</w:t>
                  </w:r>
                  <w:proofErr w:type="spellEnd"/>
                  <w:proofErr w:type="gramStart"/>
                  <w:r w:rsidRPr="009C4255">
                    <w:rPr>
                      <w:rFonts w:ascii="Arial" w:eastAsia="SimSun" w:hAnsi="Arial"/>
                      <w:b/>
                      <w:sz w:val="18"/>
                      <w:lang w:eastAsia="zh-CN"/>
                    </w:rPr>
                    <w:t>"  index</w:t>
                  </w:r>
                  <w:proofErr w:type="gramEnd"/>
                  <w:r w:rsidRPr="009C4255">
                    <w:rPr>
                      <w:rFonts w:ascii="Arial" w:eastAsia="SimSun" w:hAnsi="Arial"/>
                      <w:b/>
                      <w:sz w:val="18"/>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714CF658" w14:textId="77777777" w:rsidR="00E423B9" w:rsidRPr="009C4255" w:rsidRDefault="00E423B9" w:rsidP="00D17A61">
                  <w:pPr>
                    <w:keepNext/>
                    <w:keepLines/>
                    <w:jc w:val="center"/>
                    <w:rPr>
                      <w:rFonts w:ascii="Arial" w:eastAsia="SimSun" w:hAnsi="Arial"/>
                      <w:b/>
                      <w:sz w:val="18"/>
                      <w:lang w:eastAsia="zh-CN"/>
                    </w:rPr>
                  </w:pPr>
                  <w:r w:rsidRPr="009C4255">
                    <w:rPr>
                      <w:rFonts w:ascii="Arial" w:eastAsia="SimSun" w:hAnsi="Arial"/>
                      <w:b/>
                      <w:sz w:val="18"/>
                      <w:lang w:eastAsia="zh-CN"/>
                    </w:rPr>
                    <w:t xml:space="preserve">Initiator of the channel occupancy associated with the UL transmission as described in Clause </w:t>
                  </w:r>
                  <w:proofErr w:type="spellStart"/>
                  <w:r w:rsidRPr="009C4255">
                    <w:rPr>
                      <w:rFonts w:ascii="Arial" w:eastAsia="SimSun" w:hAnsi="Arial"/>
                      <w:b/>
                      <w:sz w:val="18"/>
                      <w:lang w:eastAsia="zh-CN"/>
                    </w:rPr>
                    <w:t>x.x</w:t>
                  </w:r>
                  <w:proofErr w:type="spellEnd"/>
                  <w:r w:rsidRPr="009C4255">
                    <w:rPr>
                      <w:rFonts w:ascii="Arial" w:eastAsia="SimSun" w:hAnsi="Arial"/>
                      <w:b/>
                      <w:sz w:val="18"/>
                      <w:lang w:eastAsia="zh-CN"/>
                    </w:rPr>
                    <w:t xml:space="preserve"> in TS 37.213</w:t>
                  </w:r>
                </w:p>
              </w:tc>
            </w:tr>
            <w:tr w:rsidR="00E423B9" w:rsidRPr="009C4255" w14:paraId="0487B56A" w14:textId="77777777" w:rsidTr="00D17A61">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273DC5AF"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07D58253"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24F56306"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74E4B1D9" w14:textId="77777777" w:rsidR="00E423B9" w:rsidRPr="009C4255" w:rsidRDefault="00E423B9" w:rsidP="00D17A61">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E423B9" w:rsidRPr="009C4255" w14:paraId="5681E451" w14:textId="77777777" w:rsidTr="00D17A61">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547666B"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7F30F893"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14BD1A36"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35A3585E" w14:textId="77777777" w:rsidR="00E423B9" w:rsidRPr="009C4255" w:rsidRDefault="00E423B9" w:rsidP="00D17A61">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E423B9" w:rsidRPr="009C4255" w14:paraId="6960B7F6" w14:textId="77777777" w:rsidTr="00D17A61">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5020CCEB"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156236E1"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color w:val="1F497D"/>
                      <w:sz w:val="18"/>
                      <w:lang w:val="sv-SE" w:eastAsia="ko-KR"/>
                    </w:rPr>
                    <w:t xml:space="preserve">9us sensing </w:t>
                  </w:r>
                  <w:r w:rsidRPr="009C4255">
                    <w:rPr>
                      <w:rFonts w:ascii="Arial" w:eastAsia="SimSun" w:hAnsi="Arial"/>
                      <w:sz w:val="18"/>
                      <w:lang w:val="sv-SE" w:eastAsia="ko-KR"/>
                    </w:rPr>
                    <w:t>within a 25us interval</w:t>
                  </w:r>
                  <w:r w:rsidRPr="009C4255">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73E0119A"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7610462A" w14:textId="77777777" w:rsidR="00E423B9" w:rsidRPr="009C4255" w:rsidRDefault="00E423B9" w:rsidP="00D17A61">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E423B9" w:rsidRPr="009C4255" w14:paraId="56F1EC7C" w14:textId="77777777" w:rsidTr="00D17A61">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3E7E3833"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0B3EE295"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val="en-US" w:eastAsia="zh-CN"/>
                    </w:rPr>
                    <w:t xml:space="preserve">Sensing as defined in Clause </w:t>
                  </w:r>
                  <w:proofErr w:type="spellStart"/>
                  <w:r w:rsidRPr="009C4255">
                    <w:rPr>
                      <w:rFonts w:ascii="Arial" w:eastAsia="SimSun" w:hAnsi="Arial"/>
                      <w:sz w:val="18"/>
                      <w:lang w:val="en-US" w:eastAsia="zh-CN"/>
                    </w:rPr>
                    <w:t>x.x</w:t>
                  </w:r>
                  <w:proofErr w:type="spellEnd"/>
                  <w:r w:rsidRPr="009C4255">
                    <w:rPr>
                      <w:rFonts w:ascii="Arial" w:eastAsia="SimSun" w:hAnsi="Arial"/>
                      <w:sz w:val="18"/>
                      <w:lang w:val="en-US"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hideMark/>
                </w:tcPr>
                <w:p w14:paraId="068730BE"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B65AEDC" w14:textId="77777777" w:rsidR="00E423B9" w:rsidRPr="009C4255" w:rsidRDefault="00E423B9" w:rsidP="00D17A61">
                  <w:pPr>
                    <w:keepNext/>
                    <w:keepLines/>
                    <w:jc w:val="center"/>
                    <w:rPr>
                      <w:rFonts w:ascii="Arial" w:eastAsia="SimSun" w:hAnsi="Arial"/>
                      <w:sz w:val="18"/>
                      <w:lang w:eastAsia="zh-CN"/>
                    </w:rPr>
                  </w:pPr>
                  <w:r w:rsidRPr="009C4255">
                    <w:rPr>
                      <w:rFonts w:ascii="Arial" w:eastAsia="SimSun" w:hAnsi="Arial"/>
                      <w:sz w:val="18"/>
                      <w:lang w:eastAsia="zh-CN"/>
                    </w:rPr>
                    <w:t>UE</w:t>
                  </w:r>
                </w:p>
              </w:tc>
            </w:tr>
            <w:tr w:rsidR="00E423B9" w:rsidRPr="009C4255" w14:paraId="16F60BC8" w14:textId="77777777" w:rsidTr="00D17A61">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1A0A4497" w14:textId="77777777" w:rsidR="00E423B9" w:rsidRPr="009C4255" w:rsidRDefault="00E423B9" w:rsidP="00D17A61">
                  <w:pPr>
                    <w:keepNext/>
                    <w:keepLines/>
                    <w:ind w:left="851" w:hanging="851"/>
                    <w:rPr>
                      <w:rFonts w:eastAsia="SimSun"/>
                      <w:sz w:val="20"/>
                      <w:lang w:val="en-US" w:eastAsia="zh-CN"/>
                    </w:rPr>
                  </w:pPr>
                  <w:r w:rsidRPr="009C4255">
                    <w:rPr>
                      <w:rFonts w:ascii="Arial" w:eastAsia="SimSun" w:hAnsi="Arial"/>
                      <w:sz w:val="18"/>
                      <w:lang w:val="en-US" w:eastAsia="zh-CN"/>
                    </w:rPr>
                    <w:t>Note:</w:t>
                  </w:r>
                  <w:r w:rsidRPr="009C4255">
                    <w:rPr>
                      <w:rFonts w:ascii="Arial" w:eastAsia="SimSun" w:hAnsi="Arial"/>
                      <w:sz w:val="18"/>
                      <w:lang w:val="en-US" w:eastAsia="zh-CN"/>
                    </w:rPr>
                    <w:tab/>
                    <w:t xml:space="preserve">Row index 3 is only applicable if </w:t>
                  </w:r>
                  <w:proofErr w:type="spellStart"/>
                  <w:r w:rsidRPr="009C4255">
                    <w:rPr>
                      <w:rFonts w:ascii="Arial" w:eastAsia="SimSun" w:hAnsi="Arial"/>
                      <w:i/>
                      <w:sz w:val="18"/>
                      <w:lang w:val="en-US" w:eastAsia="zh-CN"/>
                    </w:rPr>
                    <w:t>ue-SemiStaticChannelAccessConfig</w:t>
                  </w:r>
                  <w:proofErr w:type="spellEnd"/>
                  <w:r w:rsidRPr="009C4255">
                    <w:rPr>
                      <w:rFonts w:ascii="Arial" w:eastAsia="SimSun" w:hAnsi="Arial"/>
                      <w:sz w:val="18"/>
                      <w:lang w:val="en-US" w:eastAsia="zh-CN"/>
                    </w:rPr>
                    <w:t xml:space="preserve"> is provided. Otherwise, the row is reserved.</w:t>
                  </w:r>
                </w:p>
              </w:tc>
            </w:tr>
          </w:tbl>
          <w:p w14:paraId="782EB099" w14:textId="77777777" w:rsidR="00E423B9" w:rsidRPr="009C4255" w:rsidRDefault="00E423B9" w:rsidP="00D17A61">
            <w:pPr>
              <w:rPr>
                <w:rFonts w:eastAsia="SimSun"/>
                <w:sz w:val="20"/>
                <w:lang w:val="en-US" w:eastAsia="zh-CN"/>
              </w:rPr>
            </w:pPr>
          </w:p>
          <w:p w14:paraId="3239DF95" w14:textId="77777777" w:rsidR="00E423B9" w:rsidRDefault="00E423B9" w:rsidP="00D17A61">
            <w:pPr>
              <w:keepNext/>
              <w:keepLines/>
              <w:spacing w:before="60"/>
              <w:jc w:val="center"/>
              <w:rPr>
                <w:ins w:id="171" w:author="Naoya Shibaike" w:date="2022-01-11T13:46:00Z"/>
                <w:lang w:val="en-US"/>
              </w:rPr>
            </w:pPr>
            <w:ins w:id="172" w:author="Naoya Shibaike" w:date="2022-01-11T13:47: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B</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E423B9" w:rsidRPr="009C4255" w14:paraId="7CAC876E" w14:textId="77777777" w:rsidTr="00D17A61">
              <w:trPr>
                <w:trHeight w:val="424"/>
                <w:jc w:val="center"/>
                <w:ins w:id="173" w:author="Naoya Shibaike" w:date="2022-01-11T13:46:00Z"/>
              </w:trPr>
              <w:tc>
                <w:tcPr>
                  <w:tcW w:w="2379" w:type="dxa"/>
                  <w:shd w:val="clear" w:color="auto" w:fill="D9D9D9"/>
                  <w:vAlign w:val="center"/>
                </w:tcPr>
                <w:p w14:paraId="714336A9" w14:textId="77777777" w:rsidR="00E423B9" w:rsidRPr="009C4255" w:rsidRDefault="00E423B9" w:rsidP="00D17A61">
                  <w:pPr>
                    <w:keepNext/>
                    <w:keepLines/>
                    <w:jc w:val="center"/>
                    <w:rPr>
                      <w:ins w:id="174" w:author="Naoya Shibaike" w:date="2022-01-11T13:46:00Z"/>
                      <w:rFonts w:ascii="Arial" w:eastAsia="SimSun" w:hAnsi="Arial"/>
                      <w:b/>
                      <w:sz w:val="18"/>
                      <w:lang w:eastAsia="zh-CN"/>
                    </w:rPr>
                  </w:pPr>
                  <w:ins w:id="175" w:author="Naoya Shibaike" w:date="2022-01-11T13:46:00Z">
                    <w:r w:rsidRPr="009C4255">
                      <w:rPr>
                        <w:rFonts w:ascii="Arial" w:eastAsia="SimSun" w:hAnsi="Arial"/>
                        <w:b/>
                        <w:sz w:val="18"/>
                        <w:lang w:eastAsia="zh-CN"/>
                      </w:rPr>
                      <w:t>Bit field mapped to index</w:t>
                    </w:r>
                  </w:ins>
                </w:p>
              </w:tc>
              <w:tc>
                <w:tcPr>
                  <w:tcW w:w="5244" w:type="dxa"/>
                  <w:shd w:val="clear" w:color="auto" w:fill="D9D9D9"/>
                  <w:vAlign w:val="center"/>
                </w:tcPr>
                <w:p w14:paraId="3A94E1F0" w14:textId="77777777" w:rsidR="00E423B9" w:rsidRPr="009C4255" w:rsidRDefault="00E423B9" w:rsidP="00D17A61">
                  <w:pPr>
                    <w:keepNext/>
                    <w:keepLines/>
                    <w:jc w:val="center"/>
                    <w:rPr>
                      <w:ins w:id="176" w:author="Naoya Shibaike" w:date="2022-01-11T13:46:00Z"/>
                      <w:rFonts w:ascii="Arial" w:eastAsia="SimSun" w:hAnsi="Arial"/>
                      <w:b/>
                      <w:sz w:val="18"/>
                      <w:lang w:eastAsia="zh-CN"/>
                    </w:rPr>
                  </w:pPr>
                  <w:ins w:id="177" w:author="Naoya Shibaike" w:date="2022-01-11T13:46:00Z">
                    <w:r w:rsidRPr="009C4255">
                      <w:rPr>
                        <w:rFonts w:ascii="Arial" w:eastAsia="SimSun" w:hAnsi="Arial"/>
                        <w:b/>
                        <w:sz w:val="18"/>
                        <w:lang w:eastAsia="zh-CN"/>
                      </w:rPr>
                      <w:t xml:space="preserve">Channel Access Type </w:t>
                    </w:r>
                  </w:ins>
                </w:p>
              </w:tc>
            </w:tr>
            <w:tr w:rsidR="00E423B9" w:rsidRPr="009C4255" w14:paraId="5610A7A3" w14:textId="77777777" w:rsidTr="00D17A61">
              <w:trPr>
                <w:jc w:val="center"/>
                <w:ins w:id="178" w:author="Naoya Shibaike" w:date="2022-01-11T13:46:00Z"/>
              </w:trPr>
              <w:tc>
                <w:tcPr>
                  <w:tcW w:w="2379" w:type="dxa"/>
                  <w:shd w:val="clear" w:color="auto" w:fill="D9D9D9"/>
                </w:tcPr>
                <w:p w14:paraId="01D47F9A" w14:textId="77777777" w:rsidR="00E423B9" w:rsidRPr="009C4255" w:rsidRDefault="00E423B9" w:rsidP="00D17A61">
                  <w:pPr>
                    <w:keepNext/>
                    <w:keepLines/>
                    <w:jc w:val="center"/>
                    <w:rPr>
                      <w:ins w:id="179" w:author="Naoya Shibaike" w:date="2022-01-11T13:46:00Z"/>
                      <w:rFonts w:ascii="Arial" w:eastAsia="SimSun" w:hAnsi="Arial"/>
                      <w:sz w:val="18"/>
                      <w:lang w:eastAsia="zh-CN"/>
                    </w:rPr>
                  </w:pPr>
                  <w:ins w:id="180" w:author="Naoya Shibaike" w:date="2022-01-11T13:46:00Z">
                    <w:r w:rsidRPr="009C4255">
                      <w:rPr>
                        <w:rFonts w:ascii="Arial" w:eastAsia="SimSun" w:hAnsi="Arial"/>
                        <w:sz w:val="18"/>
                        <w:lang w:eastAsia="zh-CN"/>
                      </w:rPr>
                      <w:t>0</w:t>
                    </w:r>
                  </w:ins>
                </w:p>
              </w:tc>
              <w:tc>
                <w:tcPr>
                  <w:tcW w:w="5244" w:type="dxa"/>
                  <w:shd w:val="clear" w:color="auto" w:fill="auto"/>
                </w:tcPr>
                <w:p w14:paraId="502FD524" w14:textId="77777777" w:rsidR="00E423B9" w:rsidRPr="009C4255" w:rsidRDefault="00E423B9" w:rsidP="00D17A61">
                  <w:pPr>
                    <w:keepNext/>
                    <w:keepLines/>
                    <w:jc w:val="center"/>
                    <w:rPr>
                      <w:ins w:id="181" w:author="Naoya Shibaike" w:date="2022-01-11T13:46:00Z"/>
                      <w:rFonts w:asciiTheme="majorHAnsi" w:eastAsia="SimSun" w:hAnsiTheme="majorHAnsi" w:cstheme="majorHAnsi"/>
                      <w:sz w:val="20"/>
                      <w:szCs w:val="16"/>
                      <w:lang w:eastAsia="zh-CN"/>
                    </w:rPr>
                  </w:pPr>
                  <w:ins w:id="182" w:author="Naoya Shibaike" w:date="2022-01-11T13:46:00Z">
                    <w:r w:rsidRPr="00352DA9">
                      <w:rPr>
                        <w:rFonts w:asciiTheme="majorHAnsi" w:hAnsiTheme="majorHAnsi" w:cstheme="majorHAnsi"/>
                        <w:sz w:val="20"/>
                        <w:szCs w:val="16"/>
                      </w:rPr>
                      <w:t>Type 1 channel access defined in clause 4.4.1 of 37.213</w:t>
                    </w:r>
                  </w:ins>
                </w:p>
              </w:tc>
            </w:tr>
            <w:tr w:rsidR="00E423B9" w:rsidRPr="009C4255" w14:paraId="66463482" w14:textId="77777777" w:rsidTr="00D17A61">
              <w:trPr>
                <w:jc w:val="center"/>
                <w:ins w:id="183" w:author="Naoya Shibaike" w:date="2022-01-11T13:46:00Z"/>
              </w:trPr>
              <w:tc>
                <w:tcPr>
                  <w:tcW w:w="2379" w:type="dxa"/>
                  <w:shd w:val="clear" w:color="auto" w:fill="D9D9D9"/>
                </w:tcPr>
                <w:p w14:paraId="57FBF5B9" w14:textId="77777777" w:rsidR="00E423B9" w:rsidRPr="009C4255" w:rsidRDefault="00E423B9" w:rsidP="00D17A61">
                  <w:pPr>
                    <w:keepNext/>
                    <w:keepLines/>
                    <w:jc w:val="center"/>
                    <w:rPr>
                      <w:ins w:id="184" w:author="Naoya Shibaike" w:date="2022-01-11T13:46:00Z"/>
                      <w:rFonts w:ascii="Arial" w:eastAsia="SimSun" w:hAnsi="Arial"/>
                      <w:sz w:val="18"/>
                      <w:lang w:eastAsia="zh-CN"/>
                    </w:rPr>
                  </w:pPr>
                  <w:ins w:id="185" w:author="Naoya Shibaike" w:date="2022-01-11T13:46:00Z">
                    <w:r w:rsidRPr="009C4255">
                      <w:rPr>
                        <w:rFonts w:ascii="Arial" w:eastAsia="SimSun" w:hAnsi="Arial"/>
                        <w:sz w:val="18"/>
                        <w:lang w:eastAsia="zh-CN"/>
                      </w:rPr>
                      <w:t>1</w:t>
                    </w:r>
                  </w:ins>
                </w:p>
              </w:tc>
              <w:tc>
                <w:tcPr>
                  <w:tcW w:w="5244" w:type="dxa"/>
                  <w:shd w:val="clear" w:color="auto" w:fill="auto"/>
                </w:tcPr>
                <w:p w14:paraId="780EAE6B" w14:textId="77777777" w:rsidR="00E423B9" w:rsidRPr="009C4255" w:rsidRDefault="00E423B9" w:rsidP="00D17A61">
                  <w:pPr>
                    <w:keepNext/>
                    <w:keepLines/>
                    <w:jc w:val="center"/>
                    <w:rPr>
                      <w:ins w:id="186" w:author="Naoya Shibaike" w:date="2022-01-11T13:46:00Z"/>
                      <w:rFonts w:asciiTheme="majorHAnsi" w:eastAsia="SimSun" w:hAnsiTheme="majorHAnsi" w:cstheme="majorHAnsi"/>
                      <w:sz w:val="20"/>
                      <w:szCs w:val="16"/>
                      <w:lang w:eastAsia="zh-CN"/>
                    </w:rPr>
                  </w:pPr>
                  <w:ins w:id="187" w:author="Naoya Shibaike" w:date="2022-01-11T13:46:00Z">
                    <w:r w:rsidRPr="00352DA9">
                      <w:rPr>
                        <w:rFonts w:asciiTheme="majorHAnsi" w:hAnsiTheme="majorHAnsi" w:cstheme="majorHAnsi"/>
                        <w:sz w:val="20"/>
                        <w:szCs w:val="16"/>
                      </w:rPr>
                      <w:t xml:space="preserve">Type </w:t>
                    </w:r>
                    <w:r>
                      <w:rPr>
                        <w:rFonts w:asciiTheme="majorHAnsi" w:hAnsiTheme="majorHAnsi" w:cstheme="majorHAnsi"/>
                        <w:sz w:val="20"/>
                        <w:szCs w:val="16"/>
                      </w:rPr>
                      <w:t>3</w:t>
                    </w:r>
                    <w:r w:rsidRPr="00352DA9">
                      <w:rPr>
                        <w:rFonts w:asciiTheme="majorHAnsi" w:hAnsiTheme="majorHAnsi" w:cstheme="majorHAnsi"/>
                        <w:sz w:val="20"/>
                        <w:szCs w:val="16"/>
                      </w:rPr>
                      <w:t xml:space="preserve"> channel access defined in clause 4.4.2 of 37.213</w:t>
                    </w:r>
                  </w:ins>
                </w:p>
              </w:tc>
            </w:tr>
          </w:tbl>
          <w:p w14:paraId="2E593FF6" w14:textId="77777777" w:rsidR="00E423B9" w:rsidRDefault="00E423B9" w:rsidP="00D17A61">
            <w:pPr>
              <w:rPr>
                <w:ins w:id="188" w:author="Naoya Shibaike" w:date="2022-01-11T13:47:00Z"/>
              </w:rPr>
            </w:pPr>
          </w:p>
          <w:p w14:paraId="30F786F3" w14:textId="77777777" w:rsidR="00E423B9" w:rsidRPr="00686D38" w:rsidRDefault="00E423B9" w:rsidP="00D17A61">
            <w:pPr>
              <w:rPr>
                <w:ins w:id="189" w:author="Naoya Shibaike" w:date="2022-01-11T13:46:00Z"/>
              </w:rPr>
            </w:pPr>
            <w:ins w:id="190" w:author="Naoya Shibaike" w:date="2022-01-11T13:47: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C</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E423B9" w:rsidRPr="009C4255" w14:paraId="018F2287" w14:textId="77777777" w:rsidTr="00D17A61">
              <w:trPr>
                <w:trHeight w:val="424"/>
                <w:jc w:val="center"/>
                <w:ins w:id="191" w:author="Naoya Shibaike" w:date="2022-01-11T13:47:00Z"/>
              </w:trPr>
              <w:tc>
                <w:tcPr>
                  <w:tcW w:w="2379" w:type="dxa"/>
                  <w:shd w:val="clear" w:color="auto" w:fill="D9D9D9"/>
                  <w:vAlign w:val="center"/>
                </w:tcPr>
                <w:p w14:paraId="2300F62A" w14:textId="77777777" w:rsidR="00E423B9" w:rsidRPr="009C4255" w:rsidRDefault="00E423B9" w:rsidP="00D17A61">
                  <w:pPr>
                    <w:keepNext/>
                    <w:keepLines/>
                    <w:jc w:val="center"/>
                    <w:rPr>
                      <w:ins w:id="192" w:author="Naoya Shibaike" w:date="2022-01-11T13:47:00Z"/>
                      <w:rFonts w:ascii="Arial" w:eastAsia="SimSun" w:hAnsi="Arial"/>
                      <w:b/>
                      <w:sz w:val="18"/>
                      <w:lang w:eastAsia="zh-CN"/>
                    </w:rPr>
                  </w:pPr>
                  <w:ins w:id="193" w:author="Naoya Shibaike" w:date="2022-01-11T13:47:00Z">
                    <w:r w:rsidRPr="009C4255">
                      <w:rPr>
                        <w:rFonts w:ascii="Arial" w:eastAsia="SimSun" w:hAnsi="Arial"/>
                        <w:b/>
                        <w:sz w:val="18"/>
                        <w:lang w:eastAsia="zh-CN"/>
                      </w:rPr>
                      <w:t>Bit field mapped to index</w:t>
                    </w:r>
                  </w:ins>
                </w:p>
              </w:tc>
              <w:tc>
                <w:tcPr>
                  <w:tcW w:w="5244" w:type="dxa"/>
                  <w:shd w:val="clear" w:color="auto" w:fill="D9D9D9"/>
                  <w:vAlign w:val="center"/>
                </w:tcPr>
                <w:p w14:paraId="76F07395" w14:textId="77777777" w:rsidR="00E423B9" w:rsidRPr="009C4255" w:rsidRDefault="00E423B9" w:rsidP="00D17A61">
                  <w:pPr>
                    <w:keepNext/>
                    <w:keepLines/>
                    <w:jc w:val="center"/>
                    <w:rPr>
                      <w:ins w:id="194" w:author="Naoya Shibaike" w:date="2022-01-11T13:47:00Z"/>
                      <w:rFonts w:ascii="Arial" w:eastAsia="SimSun" w:hAnsi="Arial"/>
                      <w:b/>
                      <w:sz w:val="18"/>
                      <w:lang w:eastAsia="zh-CN"/>
                    </w:rPr>
                  </w:pPr>
                  <w:ins w:id="195" w:author="Naoya Shibaike" w:date="2022-01-11T13:47:00Z">
                    <w:r w:rsidRPr="009C4255">
                      <w:rPr>
                        <w:rFonts w:ascii="Arial" w:eastAsia="SimSun" w:hAnsi="Arial"/>
                        <w:b/>
                        <w:sz w:val="18"/>
                        <w:lang w:eastAsia="zh-CN"/>
                      </w:rPr>
                      <w:t xml:space="preserve">Channel Access Type </w:t>
                    </w:r>
                  </w:ins>
                </w:p>
              </w:tc>
            </w:tr>
            <w:tr w:rsidR="00E423B9" w:rsidRPr="009C4255" w14:paraId="5946B527" w14:textId="77777777" w:rsidTr="00D17A61">
              <w:trPr>
                <w:jc w:val="center"/>
                <w:ins w:id="196" w:author="Naoya Shibaike" w:date="2022-01-11T13:47:00Z"/>
              </w:trPr>
              <w:tc>
                <w:tcPr>
                  <w:tcW w:w="2379" w:type="dxa"/>
                  <w:shd w:val="clear" w:color="auto" w:fill="D9D9D9"/>
                </w:tcPr>
                <w:p w14:paraId="6B2C5135" w14:textId="77777777" w:rsidR="00E423B9" w:rsidRPr="009C4255" w:rsidRDefault="00E423B9" w:rsidP="00D17A61">
                  <w:pPr>
                    <w:keepNext/>
                    <w:keepLines/>
                    <w:jc w:val="center"/>
                    <w:rPr>
                      <w:ins w:id="197" w:author="Naoya Shibaike" w:date="2022-01-11T13:47:00Z"/>
                      <w:rFonts w:ascii="Arial" w:eastAsia="SimSun" w:hAnsi="Arial"/>
                      <w:sz w:val="18"/>
                      <w:lang w:eastAsia="zh-CN"/>
                    </w:rPr>
                  </w:pPr>
                  <w:ins w:id="198" w:author="Naoya Shibaike" w:date="2022-01-11T13:47:00Z">
                    <w:r w:rsidRPr="009C4255">
                      <w:rPr>
                        <w:rFonts w:ascii="Arial" w:eastAsia="SimSun" w:hAnsi="Arial"/>
                        <w:sz w:val="18"/>
                        <w:lang w:eastAsia="zh-CN"/>
                      </w:rPr>
                      <w:t>0</w:t>
                    </w:r>
                  </w:ins>
                </w:p>
              </w:tc>
              <w:tc>
                <w:tcPr>
                  <w:tcW w:w="5244" w:type="dxa"/>
                  <w:shd w:val="clear" w:color="auto" w:fill="auto"/>
                </w:tcPr>
                <w:p w14:paraId="1E3458FD" w14:textId="77777777" w:rsidR="00E423B9" w:rsidRPr="009C4255" w:rsidRDefault="00E423B9" w:rsidP="00D17A61">
                  <w:pPr>
                    <w:keepNext/>
                    <w:keepLines/>
                    <w:jc w:val="center"/>
                    <w:rPr>
                      <w:ins w:id="199" w:author="Naoya Shibaike" w:date="2022-01-11T13:47:00Z"/>
                      <w:rFonts w:asciiTheme="majorHAnsi" w:eastAsia="SimSun" w:hAnsiTheme="majorHAnsi" w:cstheme="majorHAnsi"/>
                      <w:sz w:val="20"/>
                      <w:szCs w:val="16"/>
                      <w:lang w:eastAsia="zh-CN"/>
                    </w:rPr>
                  </w:pPr>
                  <w:ins w:id="200" w:author="Naoya Shibaike" w:date="2022-01-11T13:47:00Z">
                    <w:r w:rsidRPr="00352DA9">
                      <w:rPr>
                        <w:rFonts w:asciiTheme="majorHAnsi" w:hAnsiTheme="majorHAnsi" w:cstheme="majorHAnsi"/>
                        <w:sz w:val="20"/>
                        <w:szCs w:val="16"/>
                      </w:rPr>
                      <w:t>Type 1 channel access defined in clause 4.4.1 of 37.213</w:t>
                    </w:r>
                  </w:ins>
                </w:p>
              </w:tc>
            </w:tr>
            <w:tr w:rsidR="00E423B9" w:rsidRPr="009C4255" w14:paraId="74415481" w14:textId="77777777" w:rsidTr="00D17A61">
              <w:trPr>
                <w:jc w:val="center"/>
                <w:ins w:id="201" w:author="Naoya Shibaike" w:date="2022-01-11T13:47:00Z"/>
              </w:trPr>
              <w:tc>
                <w:tcPr>
                  <w:tcW w:w="2379" w:type="dxa"/>
                  <w:shd w:val="clear" w:color="auto" w:fill="D9D9D9"/>
                </w:tcPr>
                <w:p w14:paraId="08A091CE" w14:textId="77777777" w:rsidR="00E423B9" w:rsidRPr="009C4255" w:rsidRDefault="00E423B9" w:rsidP="00D17A61">
                  <w:pPr>
                    <w:keepNext/>
                    <w:keepLines/>
                    <w:jc w:val="center"/>
                    <w:rPr>
                      <w:ins w:id="202" w:author="Naoya Shibaike" w:date="2022-01-11T13:47:00Z"/>
                      <w:rFonts w:ascii="Arial" w:eastAsia="SimSun" w:hAnsi="Arial"/>
                      <w:sz w:val="18"/>
                      <w:lang w:eastAsia="zh-CN"/>
                    </w:rPr>
                  </w:pPr>
                  <w:ins w:id="203" w:author="Naoya Shibaike" w:date="2022-01-11T13:47:00Z">
                    <w:r w:rsidRPr="009C4255">
                      <w:rPr>
                        <w:rFonts w:ascii="Arial" w:eastAsia="SimSun" w:hAnsi="Arial"/>
                        <w:sz w:val="18"/>
                        <w:lang w:eastAsia="zh-CN"/>
                      </w:rPr>
                      <w:t>1</w:t>
                    </w:r>
                  </w:ins>
                </w:p>
              </w:tc>
              <w:tc>
                <w:tcPr>
                  <w:tcW w:w="5244" w:type="dxa"/>
                  <w:shd w:val="clear" w:color="auto" w:fill="auto"/>
                </w:tcPr>
                <w:p w14:paraId="13065040" w14:textId="77777777" w:rsidR="00E423B9" w:rsidRPr="009C4255" w:rsidRDefault="00E423B9" w:rsidP="00D17A61">
                  <w:pPr>
                    <w:keepNext/>
                    <w:keepLines/>
                    <w:jc w:val="center"/>
                    <w:rPr>
                      <w:ins w:id="204" w:author="Naoya Shibaike" w:date="2022-01-11T13:47:00Z"/>
                      <w:rFonts w:asciiTheme="majorHAnsi" w:eastAsia="SimSun" w:hAnsiTheme="majorHAnsi" w:cstheme="majorHAnsi"/>
                      <w:sz w:val="20"/>
                      <w:szCs w:val="16"/>
                      <w:lang w:eastAsia="zh-CN"/>
                    </w:rPr>
                  </w:pPr>
                  <w:ins w:id="205" w:author="Naoya Shibaike" w:date="2022-01-11T13:47:00Z">
                    <w:r w:rsidRPr="00352DA9">
                      <w:rPr>
                        <w:rFonts w:asciiTheme="majorHAnsi" w:hAnsiTheme="majorHAnsi" w:cstheme="majorHAnsi"/>
                        <w:sz w:val="20"/>
                        <w:szCs w:val="16"/>
                      </w:rPr>
                      <w:t xml:space="preserve">Type </w:t>
                    </w:r>
                    <w:r>
                      <w:rPr>
                        <w:rFonts w:asciiTheme="majorHAnsi" w:hAnsiTheme="majorHAnsi" w:cstheme="majorHAnsi"/>
                        <w:sz w:val="20"/>
                        <w:szCs w:val="16"/>
                      </w:rPr>
                      <w:t>2</w:t>
                    </w:r>
                    <w:r w:rsidRPr="00352DA9">
                      <w:rPr>
                        <w:rFonts w:asciiTheme="majorHAnsi" w:hAnsiTheme="majorHAnsi" w:cstheme="majorHAnsi"/>
                        <w:sz w:val="20"/>
                        <w:szCs w:val="16"/>
                      </w:rPr>
                      <w:t xml:space="preserve"> channel access defined in clause 4.4.2 of 37.213</w:t>
                    </w:r>
                  </w:ins>
                </w:p>
              </w:tc>
            </w:tr>
          </w:tbl>
          <w:p w14:paraId="0953CDFB" w14:textId="77777777" w:rsidR="00E423B9" w:rsidRPr="00686D38" w:rsidRDefault="00E423B9" w:rsidP="00D17A61">
            <w:pPr>
              <w:rPr>
                <w:ins w:id="206" w:author="Naoya Shibaike" w:date="2022-01-11T13:46:00Z"/>
              </w:rPr>
            </w:pPr>
          </w:p>
          <w:p w14:paraId="6F11C60F" w14:textId="77777777" w:rsidR="00E423B9" w:rsidRPr="00A76DE5" w:rsidRDefault="00E423B9" w:rsidP="00D17A61">
            <w:pPr>
              <w:spacing w:before="240"/>
              <w:jc w:val="center"/>
              <w:rPr>
                <w:b/>
                <w:color w:val="FF0000"/>
                <w:sz w:val="24"/>
              </w:rPr>
            </w:pPr>
            <w:r w:rsidRPr="00A76DE5">
              <w:rPr>
                <w:b/>
                <w:color w:val="FF0000"/>
                <w:sz w:val="24"/>
              </w:rPr>
              <w:t>&lt;Unchanged parts omitted&gt;</w:t>
            </w:r>
          </w:p>
          <w:p w14:paraId="17E83047" w14:textId="77777777" w:rsidR="00E423B9" w:rsidRDefault="00E423B9" w:rsidP="00D17A61">
            <w:pPr>
              <w:jc w:val="center"/>
              <w:rPr>
                <w:lang w:val="en-US"/>
              </w:rPr>
            </w:pPr>
            <w:r w:rsidRPr="00A76DE5">
              <w:rPr>
                <w:b/>
                <w:color w:val="FF0000"/>
                <w:sz w:val="24"/>
              </w:rPr>
              <w:t>-------------------------- End of Text Proposal for TS 38.21</w:t>
            </w:r>
            <w:r>
              <w:rPr>
                <w:b/>
                <w:color w:val="FF0000"/>
                <w:sz w:val="24"/>
              </w:rPr>
              <w:t>2</w:t>
            </w:r>
            <w:r w:rsidRPr="00A76DE5">
              <w:rPr>
                <w:b/>
                <w:color w:val="FF0000"/>
                <w:sz w:val="24"/>
              </w:rPr>
              <w:t xml:space="preserve"> --------------------------</w:t>
            </w:r>
          </w:p>
        </w:tc>
      </w:tr>
    </w:tbl>
    <w:p w14:paraId="3E7819EA" w14:textId="7F901EA5" w:rsidR="00F5670F" w:rsidRDefault="00F5670F" w:rsidP="0048498F"/>
    <w:p w14:paraId="03570A42" w14:textId="77777777" w:rsidR="00E423B9" w:rsidRDefault="00E423B9" w:rsidP="00E423B9">
      <w:pPr>
        <w:jc w:val="both"/>
        <w:rPr>
          <w:i/>
          <w:lang w:val="en-US"/>
        </w:rPr>
      </w:pPr>
      <w:r>
        <w:rPr>
          <w:b/>
          <w:u w:val="single"/>
          <w:lang w:val="en-US"/>
        </w:rPr>
        <w:t>P</w:t>
      </w:r>
      <w:r>
        <w:rPr>
          <w:rFonts w:hint="eastAsia"/>
          <w:b/>
          <w:u w:val="single"/>
          <w:lang w:val="en-US"/>
        </w:rPr>
        <w:t xml:space="preserve">roposal </w:t>
      </w:r>
      <w:r>
        <w:rPr>
          <w:b/>
          <w:u w:val="single"/>
          <w:lang w:val="en-US"/>
        </w:rPr>
        <w:t>2:</w:t>
      </w:r>
      <w:r w:rsidRPr="004A56FF">
        <w:rPr>
          <w:rFonts w:hint="eastAsia"/>
          <w:b/>
          <w:lang w:val="en-US"/>
        </w:rPr>
        <w:t xml:space="preserve"> </w:t>
      </w:r>
      <w:r>
        <w:rPr>
          <w:i/>
          <w:lang w:val="en-US"/>
        </w:rPr>
        <w:t>Define short control signaling by interpreting the exemption rule as “per device”</w:t>
      </w:r>
    </w:p>
    <w:p w14:paraId="3D312898" w14:textId="77777777" w:rsidR="00E423B9" w:rsidRPr="00C67BDB" w:rsidRDefault="00E423B9" w:rsidP="00E423B9">
      <w:pPr>
        <w:pStyle w:val="afc"/>
        <w:numPr>
          <w:ilvl w:val="0"/>
          <w:numId w:val="26"/>
        </w:numPr>
        <w:ind w:leftChars="0"/>
        <w:jc w:val="both"/>
        <w:rPr>
          <w:i/>
          <w:lang w:val="en-US"/>
        </w:rPr>
      </w:pPr>
      <w:r>
        <w:rPr>
          <w:i/>
          <w:lang w:val="en-US"/>
        </w:rPr>
        <w:lastRenderedPageBreak/>
        <w:t>No TP is needed</w:t>
      </w:r>
    </w:p>
    <w:p w14:paraId="56F4AB28" w14:textId="7BEECE59" w:rsidR="00E423B9" w:rsidRDefault="00E423B9" w:rsidP="0048498F"/>
    <w:p w14:paraId="295D28EB" w14:textId="77777777" w:rsidR="00E423B9" w:rsidRPr="00A13D81" w:rsidRDefault="00E423B9" w:rsidP="00E423B9">
      <w:pPr>
        <w:jc w:val="both"/>
        <w:rPr>
          <w:i/>
          <w:lang w:val="en-US"/>
        </w:rPr>
      </w:pPr>
      <w:r>
        <w:rPr>
          <w:b/>
          <w:u w:val="single"/>
          <w:lang w:val="en-US"/>
        </w:rPr>
        <w:t>P</w:t>
      </w:r>
      <w:r>
        <w:rPr>
          <w:rFonts w:hint="eastAsia"/>
          <w:b/>
          <w:u w:val="single"/>
          <w:lang w:val="en-US"/>
        </w:rPr>
        <w:t>roposal</w:t>
      </w:r>
      <w:r>
        <w:rPr>
          <w:b/>
          <w:u w:val="single"/>
          <w:lang w:val="en-US"/>
        </w:rPr>
        <w:t xml:space="preserve"> 3:</w:t>
      </w:r>
      <w:r w:rsidRPr="004A56FF">
        <w:rPr>
          <w:rFonts w:hint="eastAsia"/>
          <w:b/>
          <w:lang w:val="en-US"/>
        </w:rPr>
        <w:t xml:space="preserve"> </w:t>
      </w:r>
      <w:r>
        <w:rPr>
          <w:i/>
          <w:lang w:val="en-US"/>
        </w:rPr>
        <w:t>Support a signaling to configure whether short control signaling is applicable or not</w:t>
      </w:r>
    </w:p>
    <w:p w14:paraId="136F214C" w14:textId="4648FB6D" w:rsidR="00E423B9" w:rsidRDefault="00E423B9" w:rsidP="0048498F">
      <w:pPr>
        <w:rPr>
          <w:lang w:val="en-US"/>
        </w:rPr>
      </w:pPr>
    </w:p>
    <w:p w14:paraId="1EF6D30D" w14:textId="77777777" w:rsidR="00E423B9" w:rsidRDefault="00E423B9" w:rsidP="00E423B9">
      <w:pPr>
        <w:jc w:val="both"/>
        <w:rPr>
          <w:i/>
          <w:lang w:val="en-US"/>
        </w:rPr>
      </w:pPr>
      <w:r>
        <w:rPr>
          <w:b/>
          <w:u w:val="single"/>
          <w:lang w:val="en-US"/>
        </w:rPr>
        <w:t>P</w:t>
      </w:r>
      <w:r>
        <w:rPr>
          <w:rFonts w:hint="eastAsia"/>
          <w:b/>
          <w:u w:val="single"/>
          <w:lang w:val="en-US"/>
        </w:rPr>
        <w:t xml:space="preserve">roposal </w:t>
      </w:r>
      <w:r>
        <w:rPr>
          <w:b/>
          <w:u w:val="single"/>
          <w:lang w:val="en-US"/>
        </w:rPr>
        <w:t>4:</w:t>
      </w:r>
      <w:r w:rsidRPr="004A56FF">
        <w:rPr>
          <w:rFonts w:hint="eastAsia"/>
          <w:b/>
          <w:lang w:val="en-US"/>
        </w:rPr>
        <w:t xml:space="preserve"> </w:t>
      </w:r>
      <w:r>
        <w:rPr>
          <w:i/>
          <w:lang w:val="en-US"/>
        </w:rPr>
        <w:t xml:space="preserve">Not support to introduce beam indication in DCI 2_0. </w:t>
      </w:r>
    </w:p>
    <w:p w14:paraId="7E0B6F70" w14:textId="77777777" w:rsidR="00E423B9" w:rsidRPr="00B80CEF" w:rsidRDefault="00E423B9" w:rsidP="00E423B9">
      <w:pPr>
        <w:pStyle w:val="afc"/>
        <w:numPr>
          <w:ilvl w:val="0"/>
          <w:numId w:val="19"/>
        </w:numPr>
        <w:ind w:leftChars="0"/>
        <w:jc w:val="both"/>
        <w:rPr>
          <w:i/>
          <w:lang w:val="en-US"/>
        </w:rPr>
      </w:pPr>
      <w:r>
        <w:rPr>
          <w:i/>
          <w:lang w:val="en-US"/>
        </w:rPr>
        <w:t>To define COT duration indication in DCI 2_0 to be applicable only for the beam used by the DCI 2_0 is sufficient to achieve the desired behavior</w:t>
      </w:r>
    </w:p>
    <w:p w14:paraId="78E2578A" w14:textId="2F1790B8" w:rsidR="00E423B9" w:rsidRDefault="00E423B9" w:rsidP="0048498F">
      <w:pPr>
        <w:rPr>
          <w:lang w:val="en-US"/>
        </w:rPr>
      </w:pPr>
    </w:p>
    <w:p w14:paraId="44196080" w14:textId="77777777" w:rsidR="00E423B9" w:rsidRDefault="00E423B9" w:rsidP="00E423B9">
      <w:pPr>
        <w:jc w:val="both"/>
        <w:rPr>
          <w:i/>
          <w:lang w:val="en-US"/>
        </w:rPr>
      </w:pPr>
      <w:r>
        <w:rPr>
          <w:b/>
          <w:u w:val="single"/>
          <w:lang w:val="en-US"/>
        </w:rPr>
        <w:t>P</w:t>
      </w:r>
      <w:r>
        <w:rPr>
          <w:rFonts w:hint="eastAsia"/>
          <w:b/>
          <w:u w:val="single"/>
          <w:lang w:val="en-US"/>
        </w:rPr>
        <w:t xml:space="preserve">roposal </w:t>
      </w:r>
      <w:r>
        <w:rPr>
          <w:b/>
          <w:u w:val="single"/>
          <w:lang w:val="en-US"/>
        </w:rPr>
        <w:t>5:</w:t>
      </w:r>
      <w:r w:rsidRPr="004A56FF">
        <w:rPr>
          <w:rFonts w:hint="eastAsia"/>
          <w:b/>
          <w:lang w:val="en-US"/>
        </w:rPr>
        <w:t xml:space="preserve"> </w:t>
      </w:r>
      <w:r>
        <w:rPr>
          <w:i/>
          <w:lang w:val="en-US"/>
        </w:rPr>
        <w:t xml:space="preserve">Support both P-/SP-CSI-RS validation and upgrading the type of channel access based on COT duration indication DCI 2_0 </w:t>
      </w:r>
    </w:p>
    <w:p w14:paraId="1C97F228" w14:textId="77777777" w:rsidR="00E423B9" w:rsidRPr="00B80CEF" w:rsidRDefault="00E423B9" w:rsidP="00E423B9">
      <w:pPr>
        <w:pStyle w:val="afc"/>
        <w:numPr>
          <w:ilvl w:val="0"/>
          <w:numId w:val="19"/>
        </w:numPr>
        <w:ind w:leftChars="0"/>
        <w:jc w:val="both"/>
        <w:rPr>
          <w:i/>
          <w:lang w:val="en-US"/>
        </w:rPr>
      </w:pPr>
      <w:r>
        <w:rPr>
          <w:i/>
          <w:lang w:val="en-US"/>
        </w:rPr>
        <w:t>Support to define the rule so that COT duration indication is applicable only for the beam used for the corresponding DCI 2_0</w:t>
      </w:r>
    </w:p>
    <w:p w14:paraId="0C31B257" w14:textId="77777777" w:rsidR="00E423B9" w:rsidRPr="00C83369" w:rsidRDefault="00E423B9" w:rsidP="00E423B9">
      <w:pPr>
        <w:jc w:val="both"/>
        <w:rPr>
          <w:u w:val="single"/>
          <w:lang w:val="en-US"/>
        </w:rPr>
      </w:pPr>
    </w:p>
    <w:p w14:paraId="53037946" w14:textId="77777777" w:rsidR="00F5670F" w:rsidRPr="00F5670F" w:rsidRDefault="00F5670F" w:rsidP="0048498F">
      <w:pPr>
        <w:rPr>
          <w:lang w:val="en-US"/>
        </w:rPr>
      </w:pPr>
    </w:p>
    <w:p w14:paraId="3292CAE6" w14:textId="139298CB" w:rsidR="008972EE" w:rsidRDefault="008972EE" w:rsidP="00CB7697">
      <w:pPr>
        <w:pStyle w:val="1"/>
        <w:numPr>
          <w:ilvl w:val="0"/>
          <w:numId w:val="9"/>
        </w:numPr>
        <w:spacing w:before="180" w:after="120"/>
        <w:ind w:left="0" w:firstLine="0"/>
        <w:rPr>
          <w:rFonts w:eastAsia="ＭＳ 明朝"/>
          <w:b/>
          <w:bCs/>
          <w:szCs w:val="24"/>
          <w:lang w:val="en-US"/>
        </w:rPr>
      </w:pPr>
      <w:r>
        <w:rPr>
          <w:rFonts w:eastAsia="ＭＳ 明朝"/>
          <w:b/>
          <w:bCs/>
          <w:szCs w:val="24"/>
          <w:lang w:val="en-US"/>
        </w:rPr>
        <w:t>Reference</w:t>
      </w:r>
    </w:p>
    <w:p w14:paraId="73D5027F" w14:textId="25F9F574" w:rsidR="007928B5" w:rsidRDefault="007928B5" w:rsidP="00F5670F">
      <w:pPr>
        <w:pStyle w:val="afc"/>
        <w:numPr>
          <w:ilvl w:val="0"/>
          <w:numId w:val="4"/>
        </w:numPr>
        <w:spacing w:afterLines="50" w:after="120"/>
        <w:ind w:leftChars="0"/>
        <w:jc w:val="both"/>
        <w:rPr>
          <w:rFonts w:eastAsia="ＭＳ 明朝"/>
        </w:rPr>
      </w:pPr>
      <w:r>
        <w:rPr>
          <w:rFonts w:eastAsia="ＭＳ 明朝"/>
        </w:rPr>
        <w:t>RP-212990, “</w:t>
      </w:r>
      <w:r w:rsidRPr="009D5C67">
        <w:rPr>
          <w:rFonts w:eastAsia="ＭＳ 明朝"/>
        </w:rPr>
        <w:t>SR for Extending current NR operation to 71GHz</w:t>
      </w:r>
      <w:r>
        <w:rPr>
          <w:rFonts w:eastAsia="ＭＳ 明朝"/>
        </w:rPr>
        <w:t>”, Qualcomm CDMA Technologies, RAN#94-e, 2020</w:t>
      </w:r>
    </w:p>
    <w:p w14:paraId="24BD94D9" w14:textId="5EF050F8" w:rsidR="00BC2778" w:rsidRDefault="00F5670F" w:rsidP="00F5670F">
      <w:pPr>
        <w:pStyle w:val="afc"/>
        <w:numPr>
          <w:ilvl w:val="0"/>
          <w:numId w:val="4"/>
        </w:numPr>
        <w:spacing w:afterLines="50" w:after="120"/>
        <w:ind w:leftChars="0"/>
        <w:jc w:val="both"/>
        <w:rPr>
          <w:rFonts w:eastAsia="ＭＳ 明朝"/>
        </w:rPr>
      </w:pPr>
      <w:r>
        <w:rPr>
          <w:rFonts w:eastAsia="ＭＳ 明朝"/>
        </w:rPr>
        <w:t>TS 37.213 V</w:t>
      </w:r>
      <w:r w:rsidR="00BC2778">
        <w:rPr>
          <w:rFonts w:eastAsia="ＭＳ 明朝"/>
        </w:rPr>
        <w:t>17.0.0</w:t>
      </w:r>
      <w:r>
        <w:rPr>
          <w:rFonts w:eastAsia="ＭＳ 明朝"/>
        </w:rPr>
        <w:t>, 3GPP TSG RAN, December 2021</w:t>
      </w:r>
    </w:p>
    <w:p w14:paraId="3E5134F9" w14:textId="77777777" w:rsidR="008972EE" w:rsidRPr="008972EE" w:rsidRDefault="008972EE" w:rsidP="008972EE">
      <w:pPr>
        <w:rPr>
          <w:rFonts w:ascii="Times" w:eastAsia="Batang" w:hAnsi="Times"/>
          <w:sz w:val="20"/>
          <w:szCs w:val="24"/>
          <w:lang w:eastAsia="x-none"/>
        </w:rPr>
      </w:pPr>
    </w:p>
    <w:p w14:paraId="2569F571" w14:textId="77777777" w:rsidR="008972EE" w:rsidRPr="008972EE" w:rsidRDefault="008972EE" w:rsidP="008972EE">
      <w:pPr>
        <w:spacing w:afterLines="50" w:after="120"/>
        <w:jc w:val="both"/>
        <w:rPr>
          <w:rFonts w:eastAsia="ＭＳ 明朝"/>
        </w:rPr>
      </w:pPr>
    </w:p>
    <w:sectPr w:rsidR="008972EE" w:rsidRPr="008972E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153E5" w14:textId="77777777" w:rsidR="00881396" w:rsidRDefault="00881396">
      <w:r>
        <w:separator/>
      </w:r>
    </w:p>
  </w:endnote>
  <w:endnote w:type="continuationSeparator" w:id="0">
    <w:p w14:paraId="2089F5E5" w14:textId="77777777" w:rsidR="00881396" w:rsidRDefault="00881396">
      <w:r>
        <w:continuationSeparator/>
      </w:r>
    </w:p>
  </w:endnote>
  <w:endnote w:type="continuationNotice" w:id="1">
    <w:p w14:paraId="2ABF97DC" w14:textId="77777777" w:rsidR="00881396" w:rsidRDefault="00881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imes">
    <w:altName w:val="﷽﷽﷽﷽﷽﷽Ĕ"/>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3DCE482" w:rsidR="00ED51DB" w:rsidRPr="00000924" w:rsidRDefault="00ED51DB">
    <w:pPr>
      <w:pStyle w:val="af"/>
      <w:jc w:val="cente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90070">
      <w:rPr>
        <w:rStyle w:val="af2"/>
        <w:rFonts w:eastAsia="ＭＳ ゴシック"/>
        <w:noProof/>
      </w:rPr>
      <w:t>11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90070">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73BF0" w14:textId="77777777" w:rsidR="00881396" w:rsidRDefault="00881396">
      <w:r>
        <w:separator/>
      </w:r>
    </w:p>
  </w:footnote>
  <w:footnote w:type="continuationSeparator" w:id="0">
    <w:p w14:paraId="59646CF5" w14:textId="77777777" w:rsidR="00881396" w:rsidRDefault="00881396">
      <w:r>
        <w:continuationSeparator/>
      </w:r>
    </w:p>
  </w:footnote>
  <w:footnote w:type="continuationNotice" w:id="1">
    <w:p w14:paraId="407C3C9F" w14:textId="77777777" w:rsidR="00881396" w:rsidRDefault="008813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A6866FA"/>
    <w:multiLevelType w:val="hybridMultilevel"/>
    <w:tmpl w:val="A0C4EC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C37B41"/>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C021D1"/>
    <w:multiLevelType w:val="hybridMultilevel"/>
    <w:tmpl w:val="116A5FB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5E0B39"/>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F47053D"/>
    <w:multiLevelType w:val="hybridMultilevel"/>
    <w:tmpl w:val="435C75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7FA7794"/>
    <w:multiLevelType w:val="hybridMultilevel"/>
    <w:tmpl w:val="ECB0CC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792FD2"/>
    <w:multiLevelType w:val="hybridMultilevel"/>
    <w:tmpl w:val="7F4CF8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C36398"/>
    <w:multiLevelType w:val="hybridMultilevel"/>
    <w:tmpl w:val="0ECE7A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9C34F93"/>
    <w:multiLevelType w:val="hybridMultilevel"/>
    <w:tmpl w:val="417CAF88"/>
    <w:lvl w:ilvl="0" w:tplc="D102C47C">
      <w:start w:val="7"/>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25116C0"/>
    <w:multiLevelType w:val="hybridMultilevel"/>
    <w:tmpl w:val="F9F4AA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B15B79"/>
    <w:multiLevelType w:val="hybridMultilevel"/>
    <w:tmpl w:val="0C5C7F6E"/>
    <w:lvl w:ilvl="0" w:tplc="D102C47C">
      <w:start w:val="7"/>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3658B3"/>
    <w:multiLevelType w:val="hybridMultilevel"/>
    <w:tmpl w:val="05280C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A620FB9"/>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DFD4B64"/>
    <w:multiLevelType w:val="hybridMultilevel"/>
    <w:tmpl w:val="1736ED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56811494">
    <w:abstractNumId w:val="0"/>
  </w:num>
  <w:num w:numId="2" w16cid:durableId="1504659982">
    <w:abstractNumId w:val="18"/>
  </w:num>
  <w:num w:numId="3" w16cid:durableId="41246852">
    <w:abstractNumId w:val="10"/>
  </w:num>
  <w:num w:numId="4" w16cid:durableId="852262141">
    <w:abstractNumId w:val="7"/>
  </w:num>
  <w:num w:numId="5" w16cid:durableId="649794781">
    <w:abstractNumId w:val="23"/>
  </w:num>
  <w:num w:numId="6" w16cid:durableId="244612532">
    <w:abstractNumId w:val="14"/>
  </w:num>
  <w:num w:numId="7" w16cid:durableId="995958687">
    <w:abstractNumId w:val="2"/>
  </w:num>
  <w:num w:numId="8" w16cid:durableId="714551154">
    <w:abstractNumId w:val="4"/>
  </w:num>
  <w:num w:numId="9" w16cid:durableId="595669889">
    <w:abstractNumId w:val="8"/>
  </w:num>
  <w:num w:numId="10" w16cid:durableId="527523670">
    <w:abstractNumId w:val="6"/>
  </w:num>
  <w:num w:numId="11" w16cid:durableId="938561038">
    <w:abstractNumId w:val="19"/>
  </w:num>
  <w:num w:numId="12" w16cid:durableId="95290240">
    <w:abstractNumId w:val="6"/>
  </w:num>
  <w:num w:numId="13" w16cid:durableId="2115976369">
    <w:abstractNumId w:val="3"/>
  </w:num>
  <w:num w:numId="14" w16cid:durableId="386226992">
    <w:abstractNumId w:val="16"/>
  </w:num>
  <w:num w:numId="15" w16cid:durableId="2032874645">
    <w:abstractNumId w:val="5"/>
  </w:num>
  <w:num w:numId="16" w16cid:durableId="1944805894">
    <w:abstractNumId w:val="4"/>
  </w:num>
  <w:num w:numId="17" w16cid:durableId="7954389">
    <w:abstractNumId w:val="9"/>
  </w:num>
  <w:num w:numId="18" w16cid:durableId="444427725">
    <w:abstractNumId w:val="20"/>
  </w:num>
  <w:num w:numId="19" w16cid:durableId="1720350419">
    <w:abstractNumId w:val="11"/>
  </w:num>
  <w:num w:numId="20" w16cid:durableId="1424573057">
    <w:abstractNumId w:val="22"/>
  </w:num>
  <w:num w:numId="21" w16cid:durableId="48652377">
    <w:abstractNumId w:val="21"/>
  </w:num>
  <w:num w:numId="22" w16cid:durableId="1615672721">
    <w:abstractNumId w:val="12"/>
  </w:num>
  <w:num w:numId="23" w16cid:durableId="1161314139">
    <w:abstractNumId w:val="15"/>
  </w:num>
  <w:num w:numId="24" w16cid:durableId="2109618801">
    <w:abstractNumId w:val="17"/>
  </w:num>
  <w:num w:numId="25" w16cid:durableId="1490512282">
    <w:abstractNumId w:val="1"/>
  </w:num>
  <w:num w:numId="26" w16cid:durableId="1731077918">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26"/>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82F"/>
    <w:rsid w:val="0001193B"/>
    <w:rsid w:val="00011941"/>
    <w:rsid w:val="000119D3"/>
    <w:rsid w:val="00011EBA"/>
    <w:rsid w:val="00011F54"/>
    <w:rsid w:val="0001227C"/>
    <w:rsid w:val="0001241A"/>
    <w:rsid w:val="0001251B"/>
    <w:rsid w:val="0001297C"/>
    <w:rsid w:val="00012DFF"/>
    <w:rsid w:val="00012E98"/>
    <w:rsid w:val="00013156"/>
    <w:rsid w:val="00013167"/>
    <w:rsid w:val="000133F0"/>
    <w:rsid w:val="000139A9"/>
    <w:rsid w:val="000139BC"/>
    <w:rsid w:val="000141A8"/>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263"/>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4A"/>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82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BB5"/>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8A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B55"/>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C6C"/>
    <w:rsid w:val="000A3D1D"/>
    <w:rsid w:val="000A3D50"/>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117"/>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0D"/>
    <w:rsid w:val="000B5AF9"/>
    <w:rsid w:val="000B5BA0"/>
    <w:rsid w:val="000B5F24"/>
    <w:rsid w:val="000B6737"/>
    <w:rsid w:val="000B674E"/>
    <w:rsid w:val="000B7169"/>
    <w:rsid w:val="000C0010"/>
    <w:rsid w:val="000C0254"/>
    <w:rsid w:val="000C02F7"/>
    <w:rsid w:val="000C0B19"/>
    <w:rsid w:val="000C0B7D"/>
    <w:rsid w:val="000C0C09"/>
    <w:rsid w:val="000C0DCC"/>
    <w:rsid w:val="000C0F4D"/>
    <w:rsid w:val="000C1349"/>
    <w:rsid w:val="000C1BB0"/>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1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4B"/>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14B"/>
    <w:rsid w:val="000F1219"/>
    <w:rsid w:val="000F1962"/>
    <w:rsid w:val="000F1C51"/>
    <w:rsid w:val="000F256C"/>
    <w:rsid w:val="000F27F8"/>
    <w:rsid w:val="000F2A26"/>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7F3"/>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2E"/>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914"/>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0B2"/>
    <w:rsid w:val="00130249"/>
    <w:rsid w:val="001302E3"/>
    <w:rsid w:val="00130595"/>
    <w:rsid w:val="00130934"/>
    <w:rsid w:val="00130E0E"/>
    <w:rsid w:val="00130EDC"/>
    <w:rsid w:val="001312E6"/>
    <w:rsid w:val="0013132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A7A"/>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6F9"/>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5E2"/>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77C"/>
    <w:rsid w:val="00183975"/>
    <w:rsid w:val="00183CEA"/>
    <w:rsid w:val="00184015"/>
    <w:rsid w:val="00184062"/>
    <w:rsid w:val="001840F4"/>
    <w:rsid w:val="00184115"/>
    <w:rsid w:val="0018422E"/>
    <w:rsid w:val="00184388"/>
    <w:rsid w:val="00184392"/>
    <w:rsid w:val="00184BB6"/>
    <w:rsid w:val="00184C6F"/>
    <w:rsid w:val="00184D76"/>
    <w:rsid w:val="00184F6E"/>
    <w:rsid w:val="00185178"/>
    <w:rsid w:val="0018541A"/>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1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4FA"/>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5F"/>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0F45"/>
    <w:rsid w:val="001B10FB"/>
    <w:rsid w:val="001B123E"/>
    <w:rsid w:val="001B13FB"/>
    <w:rsid w:val="001B1B39"/>
    <w:rsid w:val="001B20F1"/>
    <w:rsid w:val="001B2572"/>
    <w:rsid w:val="001B25FD"/>
    <w:rsid w:val="001B2992"/>
    <w:rsid w:val="001B2C3D"/>
    <w:rsid w:val="001B2C6E"/>
    <w:rsid w:val="001B2E05"/>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B81"/>
    <w:rsid w:val="001B4DAE"/>
    <w:rsid w:val="001B5974"/>
    <w:rsid w:val="001B5A8F"/>
    <w:rsid w:val="001B5AA7"/>
    <w:rsid w:val="001B5C66"/>
    <w:rsid w:val="001B65E6"/>
    <w:rsid w:val="001B6625"/>
    <w:rsid w:val="001B6C99"/>
    <w:rsid w:val="001B6F97"/>
    <w:rsid w:val="001B6FAA"/>
    <w:rsid w:val="001B703A"/>
    <w:rsid w:val="001B7187"/>
    <w:rsid w:val="001B71B9"/>
    <w:rsid w:val="001B71D3"/>
    <w:rsid w:val="001B771F"/>
    <w:rsid w:val="001B775C"/>
    <w:rsid w:val="001B7F81"/>
    <w:rsid w:val="001C0293"/>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09"/>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0A"/>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A54"/>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039"/>
    <w:rsid w:val="002052EF"/>
    <w:rsid w:val="0020588C"/>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0D68"/>
    <w:rsid w:val="002113D0"/>
    <w:rsid w:val="00211918"/>
    <w:rsid w:val="002122BB"/>
    <w:rsid w:val="00212447"/>
    <w:rsid w:val="00212557"/>
    <w:rsid w:val="002126B3"/>
    <w:rsid w:val="00212805"/>
    <w:rsid w:val="00212D4D"/>
    <w:rsid w:val="00213571"/>
    <w:rsid w:val="00214338"/>
    <w:rsid w:val="0021460B"/>
    <w:rsid w:val="00214F2E"/>
    <w:rsid w:val="00215012"/>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9E1"/>
    <w:rsid w:val="00222A2D"/>
    <w:rsid w:val="002235E8"/>
    <w:rsid w:val="002240A0"/>
    <w:rsid w:val="00224402"/>
    <w:rsid w:val="002247B1"/>
    <w:rsid w:val="00224907"/>
    <w:rsid w:val="00224F5E"/>
    <w:rsid w:val="002256B6"/>
    <w:rsid w:val="00225E15"/>
    <w:rsid w:val="002266E7"/>
    <w:rsid w:val="00226757"/>
    <w:rsid w:val="0022678C"/>
    <w:rsid w:val="00226B0D"/>
    <w:rsid w:val="00226BB1"/>
    <w:rsid w:val="00226BF4"/>
    <w:rsid w:val="00226D34"/>
    <w:rsid w:val="002273D4"/>
    <w:rsid w:val="00227736"/>
    <w:rsid w:val="00227752"/>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46E"/>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D8E"/>
    <w:rsid w:val="00245FAF"/>
    <w:rsid w:val="0024629E"/>
    <w:rsid w:val="0024654E"/>
    <w:rsid w:val="00246630"/>
    <w:rsid w:val="002467B8"/>
    <w:rsid w:val="00246BC3"/>
    <w:rsid w:val="00246E7C"/>
    <w:rsid w:val="00247478"/>
    <w:rsid w:val="00247712"/>
    <w:rsid w:val="00247BE8"/>
    <w:rsid w:val="00247D0B"/>
    <w:rsid w:val="00247E8D"/>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2B7"/>
    <w:rsid w:val="00261AED"/>
    <w:rsid w:val="00261EDD"/>
    <w:rsid w:val="00262223"/>
    <w:rsid w:val="0026224F"/>
    <w:rsid w:val="0026226F"/>
    <w:rsid w:val="00262442"/>
    <w:rsid w:val="0026270B"/>
    <w:rsid w:val="0026289B"/>
    <w:rsid w:val="002629FF"/>
    <w:rsid w:val="00262AEA"/>
    <w:rsid w:val="00262B2C"/>
    <w:rsid w:val="002631D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950"/>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E1"/>
    <w:rsid w:val="00287EFB"/>
    <w:rsid w:val="0029095B"/>
    <w:rsid w:val="00290FF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EC1"/>
    <w:rsid w:val="00293F93"/>
    <w:rsid w:val="00294080"/>
    <w:rsid w:val="002940A5"/>
    <w:rsid w:val="002944A7"/>
    <w:rsid w:val="00294758"/>
    <w:rsid w:val="00294A11"/>
    <w:rsid w:val="00294BC6"/>
    <w:rsid w:val="0029524E"/>
    <w:rsid w:val="00295402"/>
    <w:rsid w:val="002955C6"/>
    <w:rsid w:val="00295694"/>
    <w:rsid w:val="00295C66"/>
    <w:rsid w:val="00295D28"/>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4DD4"/>
    <w:rsid w:val="002A5330"/>
    <w:rsid w:val="002A54FF"/>
    <w:rsid w:val="002A55B9"/>
    <w:rsid w:val="002A5734"/>
    <w:rsid w:val="002A5937"/>
    <w:rsid w:val="002A5B3B"/>
    <w:rsid w:val="002A5B74"/>
    <w:rsid w:val="002A5BC9"/>
    <w:rsid w:val="002A5CA0"/>
    <w:rsid w:val="002A6291"/>
    <w:rsid w:val="002A62E3"/>
    <w:rsid w:val="002A651D"/>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44"/>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945"/>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815"/>
    <w:rsid w:val="002C78D7"/>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2F1"/>
    <w:rsid w:val="002D7386"/>
    <w:rsid w:val="002D7391"/>
    <w:rsid w:val="002D7510"/>
    <w:rsid w:val="002D75D9"/>
    <w:rsid w:val="002D77F1"/>
    <w:rsid w:val="002D7916"/>
    <w:rsid w:val="002D7E37"/>
    <w:rsid w:val="002E018D"/>
    <w:rsid w:val="002E01FB"/>
    <w:rsid w:val="002E0292"/>
    <w:rsid w:val="002E0568"/>
    <w:rsid w:val="002E0ADA"/>
    <w:rsid w:val="002E0AFA"/>
    <w:rsid w:val="002E0D33"/>
    <w:rsid w:val="002E12FC"/>
    <w:rsid w:val="002E1583"/>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0B3"/>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43"/>
    <w:rsid w:val="002F0956"/>
    <w:rsid w:val="002F0AF6"/>
    <w:rsid w:val="002F0FE7"/>
    <w:rsid w:val="002F1069"/>
    <w:rsid w:val="002F113A"/>
    <w:rsid w:val="002F15B9"/>
    <w:rsid w:val="002F1796"/>
    <w:rsid w:val="002F1A18"/>
    <w:rsid w:val="002F1DEE"/>
    <w:rsid w:val="002F1DF9"/>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2F7C1E"/>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0E4"/>
    <w:rsid w:val="003058CC"/>
    <w:rsid w:val="00305AD0"/>
    <w:rsid w:val="00305C70"/>
    <w:rsid w:val="00305CF3"/>
    <w:rsid w:val="00305D91"/>
    <w:rsid w:val="00305DF2"/>
    <w:rsid w:val="00306094"/>
    <w:rsid w:val="00306292"/>
    <w:rsid w:val="003072BE"/>
    <w:rsid w:val="003073D5"/>
    <w:rsid w:val="003075B3"/>
    <w:rsid w:val="0030782D"/>
    <w:rsid w:val="00307B79"/>
    <w:rsid w:val="00307BCE"/>
    <w:rsid w:val="003103BD"/>
    <w:rsid w:val="00310CB5"/>
    <w:rsid w:val="0031179F"/>
    <w:rsid w:val="00311C4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96"/>
    <w:rsid w:val="003341DD"/>
    <w:rsid w:val="003343F5"/>
    <w:rsid w:val="003347FB"/>
    <w:rsid w:val="003349EA"/>
    <w:rsid w:val="0033514F"/>
    <w:rsid w:val="0033554D"/>
    <w:rsid w:val="0033571F"/>
    <w:rsid w:val="003362BE"/>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40B"/>
    <w:rsid w:val="0034084C"/>
    <w:rsid w:val="0034097F"/>
    <w:rsid w:val="00340C21"/>
    <w:rsid w:val="0034120D"/>
    <w:rsid w:val="003416CF"/>
    <w:rsid w:val="00341864"/>
    <w:rsid w:val="00341A13"/>
    <w:rsid w:val="00341A4F"/>
    <w:rsid w:val="00341FA9"/>
    <w:rsid w:val="00342695"/>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AB"/>
    <w:rsid w:val="003517C5"/>
    <w:rsid w:val="003518D6"/>
    <w:rsid w:val="00351FD6"/>
    <w:rsid w:val="003520E9"/>
    <w:rsid w:val="00352714"/>
    <w:rsid w:val="0035277E"/>
    <w:rsid w:val="00352BB0"/>
    <w:rsid w:val="00352BB1"/>
    <w:rsid w:val="00352DA9"/>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112"/>
    <w:rsid w:val="003567D6"/>
    <w:rsid w:val="00356823"/>
    <w:rsid w:val="00356E3D"/>
    <w:rsid w:val="003572AE"/>
    <w:rsid w:val="003572D7"/>
    <w:rsid w:val="0035759F"/>
    <w:rsid w:val="003575AA"/>
    <w:rsid w:val="0035775C"/>
    <w:rsid w:val="0036029B"/>
    <w:rsid w:val="00360503"/>
    <w:rsid w:val="00360909"/>
    <w:rsid w:val="00360C5C"/>
    <w:rsid w:val="0036115F"/>
    <w:rsid w:val="003614C6"/>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BF2"/>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B19"/>
    <w:rsid w:val="00377F9D"/>
    <w:rsid w:val="003802FE"/>
    <w:rsid w:val="00380463"/>
    <w:rsid w:val="003807EE"/>
    <w:rsid w:val="003807FD"/>
    <w:rsid w:val="00380834"/>
    <w:rsid w:val="0038095A"/>
    <w:rsid w:val="0038099F"/>
    <w:rsid w:val="00380A4F"/>
    <w:rsid w:val="00380FE7"/>
    <w:rsid w:val="0038105E"/>
    <w:rsid w:val="0038128B"/>
    <w:rsid w:val="0038129B"/>
    <w:rsid w:val="00381496"/>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5F1F"/>
    <w:rsid w:val="00385F83"/>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B33"/>
    <w:rsid w:val="00391DEE"/>
    <w:rsid w:val="003923D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5CD"/>
    <w:rsid w:val="003A1FEB"/>
    <w:rsid w:val="003A22C4"/>
    <w:rsid w:val="003A2461"/>
    <w:rsid w:val="003A286B"/>
    <w:rsid w:val="003A2CF8"/>
    <w:rsid w:val="003A2E44"/>
    <w:rsid w:val="003A385D"/>
    <w:rsid w:val="003A3BD8"/>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A36"/>
    <w:rsid w:val="003A7FC8"/>
    <w:rsid w:val="003B013B"/>
    <w:rsid w:val="003B024F"/>
    <w:rsid w:val="003B0960"/>
    <w:rsid w:val="003B0A2E"/>
    <w:rsid w:val="003B0BED"/>
    <w:rsid w:val="003B12DF"/>
    <w:rsid w:val="003B1373"/>
    <w:rsid w:val="003B1374"/>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D61"/>
    <w:rsid w:val="003E2E8C"/>
    <w:rsid w:val="003E2EDA"/>
    <w:rsid w:val="003E33FB"/>
    <w:rsid w:val="003E354D"/>
    <w:rsid w:val="003E37F5"/>
    <w:rsid w:val="003E39FC"/>
    <w:rsid w:val="003E3D8F"/>
    <w:rsid w:val="003E4582"/>
    <w:rsid w:val="003E45B4"/>
    <w:rsid w:val="003E45DF"/>
    <w:rsid w:val="003E47D0"/>
    <w:rsid w:val="003E4845"/>
    <w:rsid w:val="003E4C21"/>
    <w:rsid w:val="003E5482"/>
    <w:rsid w:val="003E58D8"/>
    <w:rsid w:val="003E59F1"/>
    <w:rsid w:val="003E5A2C"/>
    <w:rsid w:val="003E5A9F"/>
    <w:rsid w:val="003E5C9E"/>
    <w:rsid w:val="003E63C8"/>
    <w:rsid w:val="003E671B"/>
    <w:rsid w:val="003E6AEA"/>
    <w:rsid w:val="003E6C3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38AE"/>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4EB9"/>
    <w:rsid w:val="0041553F"/>
    <w:rsid w:val="00415545"/>
    <w:rsid w:val="004158F8"/>
    <w:rsid w:val="00415E4C"/>
    <w:rsid w:val="0041613C"/>
    <w:rsid w:val="0041636C"/>
    <w:rsid w:val="004163A9"/>
    <w:rsid w:val="00416908"/>
    <w:rsid w:val="00416B2B"/>
    <w:rsid w:val="00416B47"/>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3AD"/>
    <w:rsid w:val="0043754F"/>
    <w:rsid w:val="00437702"/>
    <w:rsid w:val="0043785F"/>
    <w:rsid w:val="00437864"/>
    <w:rsid w:val="00437CF8"/>
    <w:rsid w:val="00440361"/>
    <w:rsid w:val="004405CB"/>
    <w:rsid w:val="004405D4"/>
    <w:rsid w:val="00440778"/>
    <w:rsid w:val="004407EB"/>
    <w:rsid w:val="004407FF"/>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BAE"/>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0EBA"/>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67C1"/>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6FF"/>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BA"/>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1B5"/>
    <w:rsid w:val="004C04F6"/>
    <w:rsid w:val="004C0E17"/>
    <w:rsid w:val="004C119F"/>
    <w:rsid w:val="004C129A"/>
    <w:rsid w:val="004C1495"/>
    <w:rsid w:val="004C14FC"/>
    <w:rsid w:val="004C1B07"/>
    <w:rsid w:val="004C1E30"/>
    <w:rsid w:val="004C1F24"/>
    <w:rsid w:val="004C26FB"/>
    <w:rsid w:val="004C2C6C"/>
    <w:rsid w:val="004C2E36"/>
    <w:rsid w:val="004C35E3"/>
    <w:rsid w:val="004C36CF"/>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5D3"/>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1AFA"/>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5"/>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DF3"/>
    <w:rsid w:val="004F7F65"/>
    <w:rsid w:val="0050039C"/>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1F"/>
    <w:rsid w:val="00504151"/>
    <w:rsid w:val="00504258"/>
    <w:rsid w:val="00504815"/>
    <w:rsid w:val="00504B4E"/>
    <w:rsid w:val="00504BE3"/>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1E3"/>
    <w:rsid w:val="0050782B"/>
    <w:rsid w:val="0050789B"/>
    <w:rsid w:val="00507CC5"/>
    <w:rsid w:val="00507DDA"/>
    <w:rsid w:val="005101BE"/>
    <w:rsid w:val="005103F4"/>
    <w:rsid w:val="00511411"/>
    <w:rsid w:val="0051181D"/>
    <w:rsid w:val="00511B5E"/>
    <w:rsid w:val="00511CEE"/>
    <w:rsid w:val="005122D0"/>
    <w:rsid w:val="00512685"/>
    <w:rsid w:val="005127F2"/>
    <w:rsid w:val="00512987"/>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2F5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1F1E"/>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B6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3A"/>
    <w:rsid w:val="00545653"/>
    <w:rsid w:val="005458C5"/>
    <w:rsid w:val="005459B5"/>
    <w:rsid w:val="00546163"/>
    <w:rsid w:val="00546256"/>
    <w:rsid w:val="00546346"/>
    <w:rsid w:val="0054648B"/>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45"/>
    <w:rsid w:val="0055465D"/>
    <w:rsid w:val="00554945"/>
    <w:rsid w:val="0055497B"/>
    <w:rsid w:val="00554E90"/>
    <w:rsid w:val="00555088"/>
    <w:rsid w:val="00555219"/>
    <w:rsid w:val="00555237"/>
    <w:rsid w:val="0055525B"/>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B6A"/>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1FE1"/>
    <w:rsid w:val="005724F3"/>
    <w:rsid w:val="00572779"/>
    <w:rsid w:val="005727A9"/>
    <w:rsid w:val="00572984"/>
    <w:rsid w:val="00572B2A"/>
    <w:rsid w:val="00572B31"/>
    <w:rsid w:val="00572BCE"/>
    <w:rsid w:val="00572C9F"/>
    <w:rsid w:val="00572FEC"/>
    <w:rsid w:val="00573443"/>
    <w:rsid w:val="005736B8"/>
    <w:rsid w:val="00573AE9"/>
    <w:rsid w:val="00573DA3"/>
    <w:rsid w:val="0057420D"/>
    <w:rsid w:val="00574306"/>
    <w:rsid w:val="0057472F"/>
    <w:rsid w:val="005748C5"/>
    <w:rsid w:val="005748D0"/>
    <w:rsid w:val="00574B0F"/>
    <w:rsid w:val="005755D5"/>
    <w:rsid w:val="00575C54"/>
    <w:rsid w:val="00576001"/>
    <w:rsid w:val="00576015"/>
    <w:rsid w:val="00576258"/>
    <w:rsid w:val="00576278"/>
    <w:rsid w:val="00576306"/>
    <w:rsid w:val="0057656A"/>
    <w:rsid w:val="005769AF"/>
    <w:rsid w:val="00576AB1"/>
    <w:rsid w:val="00576E4B"/>
    <w:rsid w:val="00577696"/>
    <w:rsid w:val="00577F17"/>
    <w:rsid w:val="0058056B"/>
    <w:rsid w:val="005805A6"/>
    <w:rsid w:val="00580674"/>
    <w:rsid w:val="0058067A"/>
    <w:rsid w:val="00580B9C"/>
    <w:rsid w:val="00581440"/>
    <w:rsid w:val="00581607"/>
    <w:rsid w:val="005816EB"/>
    <w:rsid w:val="005817F5"/>
    <w:rsid w:val="00581920"/>
    <w:rsid w:val="005819D6"/>
    <w:rsid w:val="00581BE5"/>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979"/>
    <w:rsid w:val="00586B37"/>
    <w:rsid w:val="0058764B"/>
    <w:rsid w:val="00587852"/>
    <w:rsid w:val="0058789F"/>
    <w:rsid w:val="00587AE4"/>
    <w:rsid w:val="00587B46"/>
    <w:rsid w:val="00587DA0"/>
    <w:rsid w:val="005900AA"/>
    <w:rsid w:val="00590136"/>
    <w:rsid w:val="005901D9"/>
    <w:rsid w:val="005904F1"/>
    <w:rsid w:val="00590634"/>
    <w:rsid w:val="00590BDA"/>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61"/>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4F22"/>
    <w:rsid w:val="005B5288"/>
    <w:rsid w:val="005B5354"/>
    <w:rsid w:val="005B5592"/>
    <w:rsid w:val="005B5879"/>
    <w:rsid w:val="005B5BAC"/>
    <w:rsid w:val="005B5D61"/>
    <w:rsid w:val="005B6107"/>
    <w:rsid w:val="005B69BE"/>
    <w:rsid w:val="005B6CB2"/>
    <w:rsid w:val="005B6CF7"/>
    <w:rsid w:val="005B7BAA"/>
    <w:rsid w:val="005B7C8F"/>
    <w:rsid w:val="005B7CB7"/>
    <w:rsid w:val="005C019E"/>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2FBC"/>
    <w:rsid w:val="005D318D"/>
    <w:rsid w:val="005D323E"/>
    <w:rsid w:val="005D352F"/>
    <w:rsid w:val="005D3AF3"/>
    <w:rsid w:val="005D3E43"/>
    <w:rsid w:val="005D40C9"/>
    <w:rsid w:val="005D4D5A"/>
    <w:rsid w:val="005D4E53"/>
    <w:rsid w:val="005D55AC"/>
    <w:rsid w:val="005D5892"/>
    <w:rsid w:val="005D5C74"/>
    <w:rsid w:val="005D5FF5"/>
    <w:rsid w:val="005D6A0A"/>
    <w:rsid w:val="005D6A37"/>
    <w:rsid w:val="005D6B61"/>
    <w:rsid w:val="005D79E0"/>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7F"/>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0F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DCE"/>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5B4"/>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048"/>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14"/>
    <w:rsid w:val="00611071"/>
    <w:rsid w:val="0061151D"/>
    <w:rsid w:val="00612172"/>
    <w:rsid w:val="0061226D"/>
    <w:rsid w:val="006125C4"/>
    <w:rsid w:val="0061270A"/>
    <w:rsid w:val="00612B58"/>
    <w:rsid w:val="00612D40"/>
    <w:rsid w:val="00613333"/>
    <w:rsid w:val="006134DA"/>
    <w:rsid w:val="0061359A"/>
    <w:rsid w:val="0061372F"/>
    <w:rsid w:val="0061385E"/>
    <w:rsid w:val="006138C4"/>
    <w:rsid w:val="006139A4"/>
    <w:rsid w:val="00613A4D"/>
    <w:rsid w:val="00613A94"/>
    <w:rsid w:val="006141A7"/>
    <w:rsid w:val="00614371"/>
    <w:rsid w:val="00614385"/>
    <w:rsid w:val="006146AF"/>
    <w:rsid w:val="00614770"/>
    <w:rsid w:val="00614A0D"/>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6D76"/>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1DD"/>
    <w:rsid w:val="00634207"/>
    <w:rsid w:val="006346FB"/>
    <w:rsid w:val="00634854"/>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DA8"/>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0B2"/>
    <w:rsid w:val="00671105"/>
    <w:rsid w:val="00671168"/>
    <w:rsid w:val="006714CF"/>
    <w:rsid w:val="006715F8"/>
    <w:rsid w:val="006719D5"/>
    <w:rsid w:val="00671F24"/>
    <w:rsid w:val="00671FA6"/>
    <w:rsid w:val="006720A0"/>
    <w:rsid w:val="00672131"/>
    <w:rsid w:val="006723A8"/>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1B"/>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6D38"/>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3EE6"/>
    <w:rsid w:val="0069426C"/>
    <w:rsid w:val="0069439D"/>
    <w:rsid w:val="00694E84"/>
    <w:rsid w:val="00694F8B"/>
    <w:rsid w:val="00695419"/>
    <w:rsid w:val="0069556D"/>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BA3"/>
    <w:rsid w:val="006A3DC4"/>
    <w:rsid w:val="006A4013"/>
    <w:rsid w:val="006A4063"/>
    <w:rsid w:val="006A42D3"/>
    <w:rsid w:val="006A4338"/>
    <w:rsid w:val="006A480F"/>
    <w:rsid w:val="006A4B24"/>
    <w:rsid w:val="006A5216"/>
    <w:rsid w:val="006A56FF"/>
    <w:rsid w:val="006A5849"/>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3D5"/>
    <w:rsid w:val="006B1471"/>
    <w:rsid w:val="006B18C5"/>
    <w:rsid w:val="006B1C2E"/>
    <w:rsid w:val="006B2052"/>
    <w:rsid w:val="006B216E"/>
    <w:rsid w:val="006B228E"/>
    <w:rsid w:val="006B289F"/>
    <w:rsid w:val="006B28CB"/>
    <w:rsid w:val="006B2A33"/>
    <w:rsid w:val="006B2CCB"/>
    <w:rsid w:val="006B333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0C"/>
    <w:rsid w:val="006C062F"/>
    <w:rsid w:val="006C063F"/>
    <w:rsid w:val="006C064B"/>
    <w:rsid w:val="006C0866"/>
    <w:rsid w:val="006C08FB"/>
    <w:rsid w:val="006C0A14"/>
    <w:rsid w:val="006C0F64"/>
    <w:rsid w:val="006C0F8E"/>
    <w:rsid w:val="006C15B5"/>
    <w:rsid w:val="006C1A33"/>
    <w:rsid w:val="006C1D38"/>
    <w:rsid w:val="006C20B6"/>
    <w:rsid w:val="006C215D"/>
    <w:rsid w:val="006C2420"/>
    <w:rsid w:val="006C259C"/>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283"/>
    <w:rsid w:val="006D434B"/>
    <w:rsid w:val="006D4505"/>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0A2"/>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A73"/>
    <w:rsid w:val="006F4B24"/>
    <w:rsid w:val="006F520E"/>
    <w:rsid w:val="006F569D"/>
    <w:rsid w:val="006F57B4"/>
    <w:rsid w:val="006F5963"/>
    <w:rsid w:val="006F59B7"/>
    <w:rsid w:val="006F60F8"/>
    <w:rsid w:val="006F66AF"/>
    <w:rsid w:val="006F6C0D"/>
    <w:rsid w:val="006F70D3"/>
    <w:rsid w:val="006F71FF"/>
    <w:rsid w:val="006F742B"/>
    <w:rsid w:val="006F7A46"/>
    <w:rsid w:val="007001A8"/>
    <w:rsid w:val="007002FD"/>
    <w:rsid w:val="007003EA"/>
    <w:rsid w:val="00700404"/>
    <w:rsid w:val="00700B12"/>
    <w:rsid w:val="00700C3D"/>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75"/>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ED5"/>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533"/>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CC4"/>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6C2"/>
    <w:rsid w:val="007348AD"/>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87"/>
    <w:rsid w:val="00740891"/>
    <w:rsid w:val="007409C7"/>
    <w:rsid w:val="00740D77"/>
    <w:rsid w:val="007412D3"/>
    <w:rsid w:val="00741319"/>
    <w:rsid w:val="0074143F"/>
    <w:rsid w:val="0074192A"/>
    <w:rsid w:val="00741B0C"/>
    <w:rsid w:val="00741DCC"/>
    <w:rsid w:val="00742050"/>
    <w:rsid w:val="00742263"/>
    <w:rsid w:val="00742341"/>
    <w:rsid w:val="00742548"/>
    <w:rsid w:val="0074283E"/>
    <w:rsid w:val="00742CC8"/>
    <w:rsid w:val="00742D07"/>
    <w:rsid w:val="00742DD0"/>
    <w:rsid w:val="0074326D"/>
    <w:rsid w:val="0074365E"/>
    <w:rsid w:val="00743FEB"/>
    <w:rsid w:val="00744027"/>
    <w:rsid w:val="007440C5"/>
    <w:rsid w:val="007440E8"/>
    <w:rsid w:val="0074421F"/>
    <w:rsid w:val="00744416"/>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5B44"/>
    <w:rsid w:val="00746214"/>
    <w:rsid w:val="00746470"/>
    <w:rsid w:val="007466F1"/>
    <w:rsid w:val="007469C7"/>
    <w:rsid w:val="00746A93"/>
    <w:rsid w:val="00746A9C"/>
    <w:rsid w:val="00746B04"/>
    <w:rsid w:val="00746EE5"/>
    <w:rsid w:val="00746FFB"/>
    <w:rsid w:val="00747067"/>
    <w:rsid w:val="00747309"/>
    <w:rsid w:val="007473CF"/>
    <w:rsid w:val="00747EE9"/>
    <w:rsid w:val="0075063B"/>
    <w:rsid w:val="007508E1"/>
    <w:rsid w:val="0075093C"/>
    <w:rsid w:val="00750A49"/>
    <w:rsid w:val="00750AC5"/>
    <w:rsid w:val="00750E7B"/>
    <w:rsid w:val="007513F2"/>
    <w:rsid w:val="00751481"/>
    <w:rsid w:val="00751ACF"/>
    <w:rsid w:val="00751BF6"/>
    <w:rsid w:val="0075239A"/>
    <w:rsid w:val="007529C9"/>
    <w:rsid w:val="007529E3"/>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DB1"/>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221"/>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0D"/>
    <w:rsid w:val="00784896"/>
    <w:rsid w:val="00784BEF"/>
    <w:rsid w:val="00784EBE"/>
    <w:rsid w:val="0078514E"/>
    <w:rsid w:val="0078548B"/>
    <w:rsid w:val="007855E6"/>
    <w:rsid w:val="00785770"/>
    <w:rsid w:val="00785A88"/>
    <w:rsid w:val="00785C94"/>
    <w:rsid w:val="00785D9E"/>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8B5"/>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745"/>
    <w:rsid w:val="007A086D"/>
    <w:rsid w:val="007A08D5"/>
    <w:rsid w:val="007A0919"/>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C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39"/>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061"/>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2F51"/>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80"/>
    <w:rsid w:val="00800DE0"/>
    <w:rsid w:val="00800F6F"/>
    <w:rsid w:val="0080127C"/>
    <w:rsid w:val="00801562"/>
    <w:rsid w:val="00801727"/>
    <w:rsid w:val="0080177D"/>
    <w:rsid w:val="0080199B"/>
    <w:rsid w:val="00801EA0"/>
    <w:rsid w:val="00801EEF"/>
    <w:rsid w:val="00801F61"/>
    <w:rsid w:val="00802382"/>
    <w:rsid w:val="008023E4"/>
    <w:rsid w:val="00802D94"/>
    <w:rsid w:val="0080365C"/>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D47"/>
    <w:rsid w:val="00816082"/>
    <w:rsid w:val="0081618D"/>
    <w:rsid w:val="008162CF"/>
    <w:rsid w:val="00816310"/>
    <w:rsid w:val="00816328"/>
    <w:rsid w:val="008163F4"/>
    <w:rsid w:val="0081657B"/>
    <w:rsid w:val="008166A5"/>
    <w:rsid w:val="00816848"/>
    <w:rsid w:val="00816852"/>
    <w:rsid w:val="008168B3"/>
    <w:rsid w:val="00816BCA"/>
    <w:rsid w:val="00816D7A"/>
    <w:rsid w:val="00816FB5"/>
    <w:rsid w:val="0081705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CB6"/>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FEB"/>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21B"/>
    <w:rsid w:val="00857A47"/>
    <w:rsid w:val="00857AD7"/>
    <w:rsid w:val="00857B5A"/>
    <w:rsid w:val="00857F0B"/>
    <w:rsid w:val="0086087A"/>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837"/>
    <w:rsid w:val="00867941"/>
    <w:rsid w:val="00867B9C"/>
    <w:rsid w:val="00867E56"/>
    <w:rsid w:val="00870280"/>
    <w:rsid w:val="008702F4"/>
    <w:rsid w:val="008703CF"/>
    <w:rsid w:val="00870612"/>
    <w:rsid w:val="00870666"/>
    <w:rsid w:val="00870820"/>
    <w:rsid w:val="00870A19"/>
    <w:rsid w:val="00870E64"/>
    <w:rsid w:val="00871157"/>
    <w:rsid w:val="008712F6"/>
    <w:rsid w:val="008718B4"/>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396"/>
    <w:rsid w:val="008814FB"/>
    <w:rsid w:val="008816C1"/>
    <w:rsid w:val="00881793"/>
    <w:rsid w:val="00881D0B"/>
    <w:rsid w:val="008821C7"/>
    <w:rsid w:val="008822B3"/>
    <w:rsid w:val="008822D4"/>
    <w:rsid w:val="00882498"/>
    <w:rsid w:val="0088249A"/>
    <w:rsid w:val="00882C58"/>
    <w:rsid w:val="008832F4"/>
    <w:rsid w:val="00883643"/>
    <w:rsid w:val="00883AE7"/>
    <w:rsid w:val="00883D83"/>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810"/>
    <w:rsid w:val="00890FA8"/>
    <w:rsid w:val="00891026"/>
    <w:rsid w:val="00891092"/>
    <w:rsid w:val="008911D5"/>
    <w:rsid w:val="00891234"/>
    <w:rsid w:val="008912D7"/>
    <w:rsid w:val="00891B2F"/>
    <w:rsid w:val="00891E97"/>
    <w:rsid w:val="00892539"/>
    <w:rsid w:val="0089273A"/>
    <w:rsid w:val="00893007"/>
    <w:rsid w:val="00893347"/>
    <w:rsid w:val="00893A1A"/>
    <w:rsid w:val="0089406B"/>
    <w:rsid w:val="008943E0"/>
    <w:rsid w:val="0089504B"/>
    <w:rsid w:val="008955E3"/>
    <w:rsid w:val="008958CB"/>
    <w:rsid w:val="00895BF0"/>
    <w:rsid w:val="00895E19"/>
    <w:rsid w:val="00896007"/>
    <w:rsid w:val="00896163"/>
    <w:rsid w:val="008962DC"/>
    <w:rsid w:val="00896452"/>
    <w:rsid w:val="0089663F"/>
    <w:rsid w:val="00896BB7"/>
    <w:rsid w:val="00896F59"/>
    <w:rsid w:val="00896F72"/>
    <w:rsid w:val="00897024"/>
    <w:rsid w:val="008972EE"/>
    <w:rsid w:val="0089784A"/>
    <w:rsid w:val="00897D88"/>
    <w:rsid w:val="008A0270"/>
    <w:rsid w:val="008A0456"/>
    <w:rsid w:val="008A046C"/>
    <w:rsid w:val="008A05B6"/>
    <w:rsid w:val="008A06A7"/>
    <w:rsid w:val="008A0C57"/>
    <w:rsid w:val="008A1431"/>
    <w:rsid w:val="008A1692"/>
    <w:rsid w:val="008A19AC"/>
    <w:rsid w:val="008A1C4F"/>
    <w:rsid w:val="008A1E8A"/>
    <w:rsid w:val="008A1ED3"/>
    <w:rsid w:val="008A2028"/>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880"/>
    <w:rsid w:val="008B2EC8"/>
    <w:rsid w:val="008B2F2D"/>
    <w:rsid w:val="008B2F52"/>
    <w:rsid w:val="008B304A"/>
    <w:rsid w:val="008B3765"/>
    <w:rsid w:val="008B3C1C"/>
    <w:rsid w:val="008B3CD1"/>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647"/>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A50"/>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6F45"/>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3FE4"/>
    <w:rsid w:val="008E4060"/>
    <w:rsid w:val="008E4266"/>
    <w:rsid w:val="008E448E"/>
    <w:rsid w:val="008E4DA5"/>
    <w:rsid w:val="008E4E11"/>
    <w:rsid w:val="008E4EC3"/>
    <w:rsid w:val="008E508E"/>
    <w:rsid w:val="008E52D3"/>
    <w:rsid w:val="008E5378"/>
    <w:rsid w:val="008E537F"/>
    <w:rsid w:val="008E5515"/>
    <w:rsid w:val="008E57C8"/>
    <w:rsid w:val="008E5B13"/>
    <w:rsid w:val="008E5FCF"/>
    <w:rsid w:val="008E600C"/>
    <w:rsid w:val="008E6086"/>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310"/>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B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3C6"/>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2A"/>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0AF"/>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C1"/>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1B"/>
    <w:rsid w:val="00953B4F"/>
    <w:rsid w:val="00953C2C"/>
    <w:rsid w:val="00953E69"/>
    <w:rsid w:val="00953F76"/>
    <w:rsid w:val="00953F77"/>
    <w:rsid w:val="009541DA"/>
    <w:rsid w:val="00954692"/>
    <w:rsid w:val="0095494C"/>
    <w:rsid w:val="009554FE"/>
    <w:rsid w:val="009558C1"/>
    <w:rsid w:val="00955BB3"/>
    <w:rsid w:val="00955E7B"/>
    <w:rsid w:val="009560A8"/>
    <w:rsid w:val="00956266"/>
    <w:rsid w:val="00956455"/>
    <w:rsid w:val="00956689"/>
    <w:rsid w:val="00956F10"/>
    <w:rsid w:val="00957263"/>
    <w:rsid w:val="009574AE"/>
    <w:rsid w:val="009575BA"/>
    <w:rsid w:val="0095793E"/>
    <w:rsid w:val="00957E6B"/>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9F2"/>
    <w:rsid w:val="00971C6E"/>
    <w:rsid w:val="00971E44"/>
    <w:rsid w:val="00972A19"/>
    <w:rsid w:val="009732AD"/>
    <w:rsid w:val="0097350D"/>
    <w:rsid w:val="009735C5"/>
    <w:rsid w:val="0097374F"/>
    <w:rsid w:val="00973795"/>
    <w:rsid w:val="00973956"/>
    <w:rsid w:val="00973BCD"/>
    <w:rsid w:val="00973D0A"/>
    <w:rsid w:val="00973D9A"/>
    <w:rsid w:val="00973E18"/>
    <w:rsid w:val="00973EF1"/>
    <w:rsid w:val="00973F7F"/>
    <w:rsid w:val="009743DD"/>
    <w:rsid w:val="00974479"/>
    <w:rsid w:val="00974BC8"/>
    <w:rsid w:val="00974E72"/>
    <w:rsid w:val="00975256"/>
    <w:rsid w:val="0097558D"/>
    <w:rsid w:val="009757EF"/>
    <w:rsid w:val="009758AD"/>
    <w:rsid w:val="009759C0"/>
    <w:rsid w:val="00975C71"/>
    <w:rsid w:val="00975D13"/>
    <w:rsid w:val="00975EFD"/>
    <w:rsid w:val="00975F5F"/>
    <w:rsid w:val="009761A0"/>
    <w:rsid w:val="009763B2"/>
    <w:rsid w:val="009764FD"/>
    <w:rsid w:val="009765E5"/>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39F6"/>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47"/>
    <w:rsid w:val="009A244B"/>
    <w:rsid w:val="009A24C3"/>
    <w:rsid w:val="009A260A"/>
    <w:rsid w:val="009A26BF"/>
    <w:rsid w:val="009A2840"/>
    <w:rsid w:val="009A285B"/>
    <w:rsid w:val="009A2FDA"/>
    <w:rsid w:val="009A2FE1"/>
    <w:rsid w:val="009A31EF"/>
    <w:rsid w:val="009A3310"/>
    <w:rsid w:val="009A3797"/>
    <w:rsid w:val="009A37B0"/>
    <w:rsid w:val="009A38F8"/>
    <w:rsid w:val="009A3E3F"/>
    <w:rsid w:val="009A3F07"/>
    <w:rsid w:val="009A4024"/>
    <w:rsid w:val="009A416D"/>
    <w:rsid w:val="009A4175"/>
    <w:rsid w:val="009A4B50"/>
    <w:rsid w:val="009A4F13"/>
    <w:rsid w:val="009A509C"/>
    <w:rsid w:val="009A5BF7"/>
    <w:rsid w:val="009A5EC0"/>
    <w:rsid w:val="009A62ED"/>
    <w:rsid w:val="009A635C"/>
    <w:rsid w:val="009A63C6"/>
    <w:rsid w:val="009A6653"/>
    <w:rsid w:val="009A6D6C"/>
    <w:rsid w:val="009A763C"/>
    <w:rsid w:val="009A77DC"/>
    <w:rsid w:val="009B013F"/>
    <w:rsid w:val="009B01FD"/>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1C7"/>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757"/>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2FE1"/>
    <w:rsid w:val="009C3174"/>
    <w:rsid w:val="009C31EC"/>
    <w:rsid w:val="009C3219"/>
    <w:rsid w:val="009C3DDB"/>
    <w:rsid w:val="009C3E2A"/>
    <w:rsid w:val="009C40CB"/>
    <w:rsid w:val="009C4194"/>
    <w:rsid w:val="009C4255"/>
    <w:rsid w:val="009C425D"/>
    <w:rsid w:val="009C4C06"/>
    <w:rsid w:val="009C4C13"/>
    <w:rsid w:val="009C4D8C"/>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40E"/>
    <w:rsid w:val="009D3FC1"/>
    <w:rsid w:val="009D40FB"/>
    <w:rsid w:val="009D45D9"/>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637"/>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A2"/>
    <w:rsid w:val="00A128E7"/>
    <w:rsid w:val="00A12A26"/>
    <w:rsid w:val="00A12D86"/>
    <w:rsid w:val="00A12D95"/>
    <w:rsid w:val="00A133A6"/>
    <w:rsid w:val="00A136D7"/>
    <w:rsid w:val="00A137D0"/>
    <w:rsid w:val="00A13924"/>
    <w:rsid w:val="00A13D81"/>
    <w:rsid w:val="00A1412C"/>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BEF"/>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94"/>
    <w:rsid w:val="00A419F4"/>
    <w:rsid w:val="00A41A12"/>
    <w:rsid w:val="00A41C93"/>
    <w:rsid w:val="00A41E12"/>
    <w:rsid w:val="00A41EDA"/>
    <w:rsid w:val="00A42041"/>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6DA"/>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206"/>
    <w:rsid w:val="00A63C59"/>
    <w:rsid w:val="00A63CA0"/>
    <w:rsid w:val="00A63EA9"/>
    <w:rsid w:val="00A6443A"/>
    <w:rsid w:val="00A649D9"/>
    <w:rsid w:val="00A64F1A"/>
    <w:rsid w:val="00A651C0"/>
    <w:rsid w:val="00A65306"/>
    <w:rsid w:val="00A6550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CB"/>
    <w:rsid w:val="00A743EF"/>
    <w:rsid w:val="00A74931"/>
    <w:rsid w:val="00A7495A"/>
    <w:rsid w:val="00A74BB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6B0"/>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4CF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2CA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D6D"/>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0"/>
    <w:rsid w:val="00AA667B"/>
    <w:rsid w:val="00AA68B1"/>
    <w:rsid w:val="00AA6E1E"/>
    <w:rsid w:val="00AA7124"/>
    <w:rsid w:val="00AA726F"/>
    <w:rsid w:val="00AA74D6"/>
    <w:rsid w:val="00AA7D37"/>
    <w:rsid w:val="00AA7E33"/>
    <w:rsid w:val="00AB00B8"/>
    <w:rsid w:val="00AB0B65"/>
    <w:rsid w:val="00AB0D97"/>
    <w:rsid w:val="00AB0E94"/>
    <w:rsid w:val="00AB142A"/>
    <w:rsid w:val="00AB1A44"/>
    <w:rsid w:val="00AB1BAC"/>
    <w:rsid w:val="00AB2119"/>
    <w:rsid w:val="00AB26A6"/>
    <w:rsid w:val="00AB2F38"/>
    <w:rsid w:val="00AB2FE7"/>
    <w:rsid w:val="00AB304F"/>
    <w:rsid w:val="00AB3506"/>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BB5"/>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2D2"/>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51"/>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75"/>
    <w:rsid w:val="00AE17E3"/>
    <w:rsid w:val="00AE1848"/>
    <w:rsid w:val="00AE1980"/>
    <w:rsid w:val="00AE1DBC"/>
    <w:rsid w:val="00AE227F"/>
    <w:rsid w:val="00AE23BD"/>
    <w:rsid w:val="00AE24B9"/>
    <w:rsid w:val="00AE2BBC"/>
    <w:rsid w:val="00AE2CC9"/>
    <w:rsid w:val="00AE2D5E"/>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5A5"/>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AC1"/>
    <w:rsid w:val="00B02CF5"/>
    <w:rsid w:val="00B02DA1"/>
    <w:rsid w:val="00B031E8"/>
    <w:rsid w:val="00B03303"/>
    <w:rsid w:val="00B034BA"/>
    <w:rsid w:val="00B03747"/>
    <w:rsid w:val="00B0404F"/>
    <w:rsid w:val="00B04350"/>
    <w:rsid w:val="00B04440"/>
    <w:rsid w:val="00B04452"/>
    <w:rsid w:val="00B04507"/>
    <w:rsid w:val="00B04A45"/>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4AF"/>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301"/>
    <w:rsid w:val="00B246AD"/>
    <w:rsid w:val="00B24735"/>
    <w:rsid w:val="00B24BE6"/>
    <w:rsid w:val="00B24D88"/>
    <w:rsid w:val="00B24DC1"/>
    <w:rsid w:val="00B25226"/>
    <w:rsid w:val="00B2569C"/>
    <w:rsid w:val="00B258F9"/>
    <w:rsid w:val="00B261FE"/>
    <w:rsid w:val="00B264E1"/>
    <w:rsid w:val="00B2687A"/>
    <w:rsid w:val="00B26BD5"/>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851"/>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533"/>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3B0"/>
    <w:rsid w:val="00B554E2"/>
    <w:rsid w:val="00B558B4"/>
    <w:rsid w:val="00B56608"/>
    <w:rsid w:val="00B56A6F"/>
    <w:rsid w:val="00B56DD5"/>
    <w:rsid w:val="00B56E6B"/>
    <w:rsid w:val="00B56FC9"/>
    <w:rsid w:val="00B57085"/>
    <w:rsid w:val="00B57087"/>
    <w:rsid w:val="00B57ACF"/>
    <w:rsid w:val="00B57FD4"/>
    <w:rsid w:val="00B60424"/>
    <w:rsid w:val="00B606E5"/>
    <w:rsid w:val="00B6084E"/>
    <w:rsid w:val="00B60894"/>
    <w:rsid w:val="00B60BEE"/>
    <w:rsid w:val="00B60F5B"/>
    <w:rsid w:val="00B61086"/>
    <w:rsid w:val="00B61417"/>
    <w:rsid w:val="00B6185D"/>
    <w:rsid w:val="00B619F7"/>
    <w:rsid w:val="00B61DD7"/>
    <w:rsid w:val="00B61DDC"/>
    <w:rsid w:val="00B620AC"/>
    <w:rsid w:val="00B62B72"/>
    <w:rsid w:val="00B63529"/>
    <w:rsid w:val="00B63E0F"/>
    <w:rsid w:val="00B6416D"/>
    <w:rsid w:val="00B6447C"/>
    <w:rsid w:val="00B64971"/>
    <w:rsid w:val="00B64B5E"/>
    <w:rsid w:val="00B64BD0"/>
    <w:rsid w:val="00B6538D"/>
    <w:rsid w:val="00B6539F"/>
    <w:rsid w:val="00B65605"/>
    <w:rsid w:val="00B6576F"/>
    <w:rsid w:val="00B65B63"/>
    <w:rsid w:val="00B65D1D"/>
    <w:rsid w:val="00B65D84"/>
    <w:rsid w:val="00B65DCF"/>
    <w:rsid w:val="00B65DFB"/>
    <w:rsid w:val="00B664A4"/>
    <w:rsid w:val="00B66861"/>
    <w:rsid w:val="00B66BE7"/>
    <w:rsid w:val="00B66D92"/>
    <w:rsid w:val="00B676E9"/>
    <w:rsid w:val="00B677AD"/>
    <w:rsid w:val="00B67F33"/>
    <w:rsid w:val="00B67F4A"/>
    <w:rsid w:val="00B7023A"/>
    <w:rsid w:val="00B706D4"/>
    <w:rsid w:val="00B7070B"/>
    <w:rsid w:val="00B70D8B"/>
    <w:rsid w:val="00B70D9D"/>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59B4"/>
    <w:rsid w:val="00B76580"/>
    <w:rsid w:val="00B76DD1"/>
    <w:rsid w:val="00B76E3B"/>
    <w:rsid w:val="00B77725"/>
    <w:rsid w:val="00B77881"/>
    <w:rsid w:val="00B77916"/>
    <w:rsid w:val="00B801AB"/>
    <w:rsid w:val="00B804AE"/>
    <w:rsid w:val="00B804F6"/>
    <w:rsid w:val="00B8054A"/>
    <w:rsid w:val="00B80772"/>
    <w:rsid w:val="00B80992"/>
    <w:rsid w:val="00B80BB5"/>
    <w:rsid w:val="00B80BDF"/>
    <w:rsid w:val="00B80CE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142"/>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AA"/>
    <w:rsid w:val="00B93661"/>
    <w:rsid w:val="00B93BFE"/>
    <w:rsid w:val="00B93C82"/>
    <w:rsid w:val="00B94228"/>
    <w:rsid w:val="00B9432A"/>
    <w:rsid w:val="00B94376"/>
    <w:rsid w:val="00B94650"/>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7E2"/>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F6"/>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590"/>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778"/>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72"/>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A0"/>
    <w:rsid w:val="00BF4CF0"/>
    <w:rsid w:val="00BF4D05"/>
    <w:rsid w:val="00BF58D1"/>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78"/>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0C"/>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4FB"/>
    <w:rsid w:val="00C07760"/>
    <w:rsid w:val="00C0778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6F0"/>
    <w:rsid w:val="00C15762"/>
    <w:rsid w:val="00C15B81"/>
    <w:rsid w:val="00C15D0A"/>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4DF"/>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B96"/>
    <w:rsid w:val="00C40D93"/>
    <w:rsid w:val="00C41228"/>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9DC"/>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8B9"/>
    <w:rsid w:val="00C57C8C"/>
    <w:rsid w:val="00C57D81"/>
    <w:rsid w:val="00C57DA2"/>
    <w:rsid w:val="00C57F30"/>
    <w:rsid w:val="00C6069B"/>
    <w:rsid w:val="00C60746"/>
    <w:rsid w:val="00C60803"/>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847"/>
    <w:rsid w:val="00C65AA3"/>
    <w:rsid w:val="00C66525"/>
    <w:rsid w:val="00C66738"/>
    <w:rsid w:val="00C66B54"/>
    <w:rsid w:val="00C66FFA"/>
    <w:rsid w:val="00C6704E"/>
    <w:rsid w:val="00C67897"/>
    <w:rsid w:val="00C67BDB"/>
    <w:rsid w:val="00C703D9"/>
    <w:rsid w:val="00C70BCB"/>
    <w:rsid w:val="00C70CBD"/>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369"/>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28A"/>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3FDB"/>
    <w:rsid w:val="00C940C1"/>
    <w:rsid w:val="00C94131"/>
    <w:rsid w:val="00C94237"/>
    <w:rsid w:val="00C946EB"/>
    <w:rsid w:val="00C948C4"/>
    <w:rsid w:val="00C95254"/>
    <w:rsid w:val="00C9529A"/>
    <w:rsid w:val="00C955B3"/>
    <w:rsid w:val="00C95903"/>
    <w:rsid w:val="00C95FC5"/>
    <w:rsid w:val="00C964B2"/>
    <w:rsid w:val="00C96736"/>
    <w:rsid w:val="00C96860"/>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8FC"/>
    <w:rsid w:val="00CA6A9B"/>
    <w:rsid w:val="00CA6B62"/>
    <w:rsid w:val="00CA6B7B"/>
    <w:rsid w:val="00CA6CC7"/>
    <w:rsid w:val="00CA6D2A"/>
    <w:rsid w:val="00CA7881"/>
    <w:rsid w:val="00CA7D3F"/>
    <w:rsid w:val="00CB0335"/>
    <w:rsid w:val="00CB061B"/>
    <w:rsid w:val="00CB0874"/>
    <w:rsid w:val="00CB12D2"/>
    <w:rsid w:val="00CB158E"/>
    <w:rsid w:val="00CB21D0"/>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97"/>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436"/>
    <w:rsid w:val="00CC560D"/>
    <w:rsid w:val="00CC5632"/>
    <w:rsid w:val="00CC58B1"/>
    <w:rsid w:val="00CC5967"/>
    <w:rsid w:val="00CC5B1E"/>
    <w:rsid w:val="00CC5D41"/>
    <w:rsid w:val="00CC5E8F"/>
    <w:rsid w:val="00CC612A"/>
    <w:rsid w:val="00CC6441"/>
    <w:rsid w:val="00CC692E"/>
    <w:rsid w:val="00CC6E42"/>
    <w:rsid w:val="00CC7113"/>
    <w:rsid w:val="00CC7BF4"/>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4F57"/>
    <w:rsid w:val="00CE50DD"/>
    <w:rsid w:val="00CE5578"/>
    <w:rsid w:val="00CE5618"/>
    <w:rsid w:val="00CE5839"/>
    <w:rsid w:val="00CE5DAA"/>
    <w:rsid w:val="00CE5E0A"/>
    <w:rsid w:val="00CE5F38"/>
    <w:rsid w:val="00CE624D"/>
    <w:rsid w:val="00CE65E3"/>
    <w:rsid w:val="00CE69AE"/>
    <w:rsid w:val="00CE6B6F"/>
    <w:rsid w:val="00CE6D5C"/>
    <w:rsid w:val="00CE6D60"/>
    <w:rsid w:val="00CE6F7A"/>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9E2"/>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98C"/>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A1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7F4"/>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D56"/>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2C"/>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39A"/>
    <w:rsid w:val="00D905E5"/>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649"/>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512"/>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C7F3B"/>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2F8D"/>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78A"/>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EE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8F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0C97"/>
    <w:rsid w:val="00E11020"/>
    <w:rsid w:val="00E111C5"/>
    <w:rsid w:val="00E11B15"/>
    <w:rsid w:val="00E11C7E"/>
    <w:rsid w:val="00E11E5F"/>
    <w:rsid w:val="00E11ED9"/>
    <w:rsid w:val="00E11F18"/>
    <w:rsid w:val="00E12295"/>
    <w:rsid w:val="00E123E0"/>
    <w:rsid w:val="00E12844"/>
    <w:rsid w:val="00E1287F"/>
    <w:rsid w:val="00E128C5"/>
    <w:rsid w:val="00E12DB2"/>
    <w:rsid w:val="00E12DE8"/>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6E6"/>
    <w:rsid w:val="00E22B5C"/>
    <w:rsid w:val="00E22C1C"/>
    <w:rsid w:val="00E236AB"/>
    <w:rsid w:val="00E236F5"/>
    <w:rsid w:val="00E237B9"/>
    <w:rsid w:val="00E23B86"/>
    <w:rsid w:val="00E23E7A"/>
    <w:rsid w:val="00E24088"/>
    <w:rsid w:val="00E242A7"/>
    <w:rsid w:val="00E2440E"/>
    <w:rsid w:val="00E24998"/>
    <w:rsid w:val="00E249BB"/>
    <w:rsid w:val="00E249E9"/>
    <w:rsid w:val="00E252FE"/>
    <w:rsid w:val="00E25AB5"/>
    <w:rsid w:val="00E25FF6"/>
    <w:rsid w:val="00E26014"/>
    <w:rsid w:val="00E26138"/>
    <w:rsid w:val="00E262BC"/>
    <w:rsid w:val="00E2652E"/>
    <w:rsid w:val="00E2669E"/>
    <w:rsid w:val="00E2691A"/>
    <w:rsid w:val="00E26BDD"/>
    <w:rsid w:val="00E2707E"/>
    <w:rsid w:val="00E276FD"/>
    <w:rsid w:val="00E2780B"/>
    <w:rsid w:val="00E27829"/>
    <w:rsid w:val="00E278B0"/>
    <w:rsid w:val="00E278FA"/>
    <w:rsid w:val="00E27CAC"/>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3B9"/>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66E"/>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639"/>
    <w:rsid w:val="00E6365F"/>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06"/>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C16"/>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120"/>
    <w:rsid w:val="00E86320"/>
    <w:rsid w:val="00E863BF"/>
    <w:rsid w:val="00E86B99"/>
    <w:rsid w:val="00E87042"/>
    <w:rsid w:val="00E87268"/>
    <w:rsid w:val="00E87758"/>
    <w:rsid w:val="00E87BF9"/>
    <w:rsid w:val="00E87CBB"/>
    <w:rsid w:val="00E90070"/>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037"/>
    <w:rsid w:val="00E963C2"/>
    <w:rsid w:val="00E9688B"/>
    <w:rsid w:val="00E96CCE"/>
    <w:rsid w:val="00E96E00"/>
    <w:rsid w:val="00E96E1B"/>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2A71"/>
    <w:rsid w:val="00ED33CD"/>
    <w:rsid w:val="00ED348D"/>
    <w:rsid w:val="00ED35A0"/>
    <w:rsid w:val="00ED3714"/>
    <w:rsid w:val="00ED39DA"/>
    <w:rsid w:val="00ED4151"/>
    <w:rsid w:val="00ED43B8"/>
    <w:rsid w:val="00ED444C"/>
    <w:rsid w:val="00ED450B"/>
    <w:rsid w:val="00ED4AED"/>
    <w:rsid w:val="00ED4EE2"/>
    <w:rsid w:val="00ED51DB"/>
    <w:rsid w:val="00ED5295"/>
    <w:rsid w:val="00ED59F4"/>
    <w:rsid w:val="00ED5C21"/>
    <w:rsid w:val="00ED6148"/>
    <w:rsid w:val="00ED6194"/>
    <w:rsid w:val="00ED62FC"/>
    <w:rsid w:val="00ED63E9"/>
    <w:rsid w:val="00ED66EA"/>
    <w:rsid w:val="00ED676C"/>
    <w:rsid w:val="00ED681F"/>
    <w:rsid w:val="00ED70B1"/>
    <w:rsid w:val="00ED716B"/>
    <w:rsid w:val="00ED7249"/>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1E"/>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C38"/>
    <w:rsid w:val="00F21DA8"/>
    <w:rsid w:val="00F21E0A"/>
    <w:rsid w:val="00F22128"/>
    <w:rsid w:val="00F2221C"/>
    <w:rsid w:val="00F22827"/>
    <w:rsid w:val="00F232E1"/>
    <w:rsid w:val="00F233AF"/>
    <w:rsid w:val="00F234E1"/>
    <w:rsid w:val="00F2388B"/>
    <w:rsid w:val="00F23BBC"/>
    <w:rsid w:val="00F23C03"/>
    <w:rsid w:val="00F23C64"/>
    <w:rsid w:val="00F24274"/>
    <w:rsid w:val="00F2451C"/>
    <w:rsid w:val="00F24670"/>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5F8"/>
    <w:rsid w:val="00F377D6"/>
    <w:rsid w:val="00F37942"/>
    <w:rsid w:val="00F41259"/>
    <w:rsid w:val="00F415BA"/>
    <w:rsid w:val="00F418F8"/>
    <w:rsid w:val="00F41C4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F7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0F"/>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33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970"/>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18"/>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541"/>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2F5"/>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2E8F"/>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00"/>
    <w:rsid w:val="00FE255B"/>
    <w:rsid w:val="00FE2932"/>
    <w:rsid w:val="00FE2D79"/>
    <w:rsid w:val="00FE2EB4"/>
    <w:rsid w:val="00FE2EF6"/>
    <w:rsid w:val="00FE3055"/>
    <w:rsid w:val="00FE3487"/>
    <w:rsid w:val="00FE355C"/>
    <w:rsid w:val="00FE35A2"/>
    <w:rsid w:val="00FE3640"/>
    <w:rsid w:val="00FE3722"/>
    <w:rsid w:val="00FE3820"/>
    <w:rsid w:val="00FE39B5"/>
    <w:rsid w:val="00FE3A17"/>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669"/>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423B9"/>
    <w:rPr>
      <w:rFonts w:ascii="Times New Roman" w:eastAsia="ＭＳ ゴシック" w:hAnsi="Times New Roman"/>
      <w:sz w:val="22"/>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locked/>
    <w:rsid w:val="0050411F"/>
    <w:rPr>
      <w:rFonts w:ascii="Batang" w:hAnsi="Batang"/>
    </w:rPr>
  </w:style>
  <w:style w:type="paragraph" w:customStyle="1" w:styleId="discussionpoint">
    <w:name w:val="discussion point"/>
    <w:basedOn w:val="a1"/>
    <w:link w:val="discussionpointChar"/>
    <w:rsid w:val="0050411F"/>
    <w:pPr>
      <w:overflowPunct w:val="0"/>
      <w:autoSpaceDE w:val="0"/>
      <w:autoSpaceDN w:val="0"/>
      <w:snapToGrid w:val="0"/>
      <w:spacing w:after="60" w:line="252" w:lineRule="auto"/>
      <w:jc w:val="both"/>
    </w:pPr>
    <w:rPr>
      <w:rFonts w:ascii="Batang" w:eastAsia="ＭＳ 明朝" w:hAnsi="Batang"/>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446566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9767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4143501">
      <w:bodyDiv w:val="1"/>
      <w:marLeft w:val="0"/>
      <w:marRight w:val="0"/>
      <w:marTop w:val="0"/>
      <w:marBottom w:val="0"/>
      <w:divBdr>
        <w:top w:val="none" w:sz="0" w:space="0" w:color="auto"/>
        <w:left w:val="none" w:sz="0" w:space="0" w:color="auto"/>
        <w:bottom w:val="none" w:sz="0" w:space="0" w:color="auto"/>
        <w:right w:val="none" w:sz="0" w:space="0" w:color="auto"/>
      </w:divBdr>
    </w:div>
    <w:div w:id="645083727">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076446">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867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457856">
      <w:bodyDiv w:val="1"/>
      <w:marLeft w:val="0"/>
      <w:marRight w:val="0"/>
      <w:marTop w:val="0"/>
      <w:marBottom w:val="0"/>
      <w:divBdr>
        <w:top w:val="none" w:sz="0" w:space="0" w:color="auto"/>
        <w:left w:val="none" w:sz="0" w:space="0" w:color="auto"/>
        <w:bottom w:val="none" w:sz="0" w:space="0" w:color="auto"/>
        <w:right w:val="none" w:sz="0" w:space="0" w:color="auto"/>
      </w:divBdr>
    </w:div>
    <w:div w:id="106432844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006422">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89816445">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93496">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3147">
      <w:bodyDiv w:val="1"/>
      <w:marLeft w:val="0"/>
      <w:marRight w:val="0"/>
      <w:marTop w:val="0"/>
      <w:marBottom w:val="0"/>
      <w:divBdr>
        <w:top w:val="none" w:sz="0" w:space="0" w:color="auto"/>
        <w:left w:val="none" w:sz="0" w:space="0" w:color="auto"/>
        <w:bottom w:val="none" w:sz="0" w:space="0" w:color="auto"/>
        <w:right w:val="none" w:sz="0" w:space="0" w:color="auto"/>
      </w:divBdr>
    </w:div>
    <w:div w:id="133707030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578888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437154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96056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202342">
      <w:bodyDiv w:val="1"/>
      <w:marLeft w:val="0"/>
      <w:marRight w:val="0"/>
      <w:marTop w:val="0"/>
      <w:marBottom w:val="0"/>
      <w:divBdr>
        <w:top w:val="none" w:sz="0" w:space="0" w:color="auto"/>
        <w:left w:val="none" w:sz="0" w:space="0" w:color="auto"/>
        <w:bottom w:val="none" w:sz="0" w:space="0" w:color="auto"/>
        <w:right w:val="none" w:sz="0" w:space="0" w:color="auto"/>
      </w:divBdr>
    </w:div>
    <w:div w:id="185368695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409632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77779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42CAE-9671-43E2-8C69-238D7EAA1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3449</Words>
  <Characters>19663</Characters>
  <Application>Microsoft Office Word</Application>
  <DocSecurity>0</DocSecurity>
  <Lines>163</Lines>
  <Paragraphs>46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Naoya Shibaike</dc:creator>
  <cp:lastModifiedBy>Naoya Shibaike</cp:lastModifiedBy>
  <cp:revision>2</cp:revision>
  <dcterms:created xsi:type="dcterms:W3CDTF">2022-04-25T07:55:00Z</dcterms:created>
  <dcterms:modified xsi:type="dcterms:W3CDTF">2022-04-25T07:55:00Z</dcterms:modified>
</cp:coreProperties>
</file>